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90A77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51007" w:rsidRPr="00C51007">
        <w:rPr>
          <w:b/>
          <w:noProof/>
          <w:sz w:val="24"/>
        </w:rPr>
        <w:t>C4-240152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9E7918"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342EB" w:rsidR="001E41F3" w:rsidRPr="00410371" w:rsidRDefault="009E7918" w:rsidP="00547111">
            <w:pPr>
              <w:pStyle w:val="CRCoverPage"/>
              <w:spacing w:after="0"/>
              <w:rPr>
                <w:noProof/>
              </w:rPr>
            </w:pPr>
            <w:fldSimple w:instr=" DOCPROPERTY  Cr#  \* MERGEFORMAT ">
              <w:r w:rsidR="00C51007">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9E7918"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9E7918">
            <w:pPr>
              <w:pStyle w:val="CRCoverPage"/>
              <w:spacing w:after="0"/>
              <w:jc w:val="center"/>
              <w:rPr>
                <w:noProof/>
                <w:sz w:val="28"/>
              </w:rPr>
            </w:pPr>
            <w:fldSimple w:instr=" DOCPROPERTY  Version  \* MERGEFORMAT ">
              <w:r w:rsidR="00934A00">
                <w:rPr>
                  <w:b/>
                  <w:noProof/>
                  <w:sz w:val="28"/>
                </w:rPr>
                <w:t>18.</w:t>
              </w:r>
              <w:r w:rsidR="009D752B">
                <w:rPr>
                  <w:b/>
                  <w:noProof/>
                  <w:sz w:val="28"/>
                </w:rPr>
                <w:t>5</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95CB" w:rsidR="001E41F3" w:rsidRPr="00D13403" w:rsidRDefault="001454EE">
            <w:pPr>
              <w:pStyle w:val="CRCoverPage"/>
              <w:spacing w:after="0"/>
              <w:ind w:left="100"/>
              <w:rPr>
                <w:noProof/>
                <w:lang w:val="en-US"/>
              </w:rPr>
            </w:pPr>
            <w:r>
              <w:rPr>
                <w:lang w:val="en-US"/>
              </w:rPr>
              <w:t>Protocol Description</w:t>
            </w:r>
            <w:r w:rsidR="001D442C">
              <w:rPr>
                <w:lang w:val="en-US"/>
              </w:rPr>
              <w:t xml:space="preserve"> for UL traffic</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E7918">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9E7918">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7135" w:rsidR="001E41F3" w:rsidRPr="001D442C" w:rsidRDefault="001D442C" w:rsidP="00D24991">
            <w:pPr>
              <w:pStyle w:val="CRCoverPage"/>
              <w:spacing w:after="0"/>
              <w:ind w:left="100" w:right="-609"/>
              <w:rPr>
                <w:b/>
                <w:bCs/>
                <w:noProof/>
              </w:rPr>
            </w:pPr>
            <w:r w:rsidRPr="001D44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E7918">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6CC888E9" w:rsidR="00FF627F" w:rsidRDefault="001454EE" w:rsidP="007438D2">
            <w:pPr>
              <w:pStyle w:val="CRCoverPage"/>
              <w:spacing w:after="0"/>
              <w:ind w:left="100"/>
              <w:rPr>
                <w:lang w:eastAsia="zh-CN"/>
              </w:rPr>
            </w:pPr>
            <w:r>
              <w:rPr>
                <w:lang w:eastAsia="zh-CN"/>
              </w:rPr>
              <w:t>CR 23.502 #4642 enables the SMF to provide the Protocol Description for the UL traffic associated with a particular QoS Rule to the UE during the PDU session modification procedure. For a PDU session with a V-SMF or I-SMF, the anchor SMF shall be able to provide this information to the V-SMF or I-SMF.</w:t>
            </w:r>
          </w:p>
          <w:p w14:paraId="786E87DF" w14:textId="77777777" w:rsidR="00E16348" w:rsidRDefault="00E16348" w:rsidP="007438D2">
            <w:pPr>
              <w:pStyle w:val="CRCoverPage"/>
              <w:spacing w:after="0"/>
              <w:ind w:left="100"/>
              <w:rPr>
                <w:lang w:eastAsia="zh-CN"/>
              </w:rPr>
            </w:pPr>
          </w:p>
          <w:p w14:paraId="3FC881CE" w14:textId="2D34E79D" w:rsidR="00E16348" w:rsidRDefault="00E16348" w:rsidP="007438D2">
            <w:pPr>
              <w:pStyle w:val="CRCoverPage"/>
              <w:spacing w:after="0"/>
              <w:ind w:left="100"/>
              <w:rPr>
                <w:noProof/>
              </w:rPr>
            </w:pPr>
            <w:r>
              <w:rPr>
                <w:lang w:eastAsia="zh-CN"/>
              </w:rPr>
              <w:t>CR 24.501 #5973 (</w:t>
            </w:r>
            <w:hyperlink r:id="rId12" w:history="1">
              <w:r>
                <w:rPr>
                  <w:rStyle w:val="Hyperlink"/>
                  <w:lang w:val="en-IN"/>
                </w:rPr>
                <w:t>C1-240430</w:t>
              </w:r>
            </w:hyperlink>
            <w:r>
              <w:rPr>
                <w:lang w:eastAsia="zh-CN"/>
              </w:rPr>
              <w:t>) agreed at CT1#146 define a new Protocol description IE in the PDU Session Modification Command message.</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391CAC74" w:rsidR="00CD64EB" w:rsidRPr="00107B84" w:rsidRDefault="00E16348" w:rsidP="0061481F">
            <w:pPr>
              <w:pStyle w:val="CRCoverPage"/>
              <w:spacing w:after="0"/>
              <w:ind w:left="100"/>
              <w:rPr>
                <w:lang w:eastAsia="zh-CN"/>
              </w:rPr>
            </w:pPr>
            <w:r>
              <w:rPr>
                <w:lang w:eastAsia="zh-CN"/>
              </w:rPr>
              <w:t xml:space="preserve">The </w:t>
            </w:r>
            <w:proofErr w:type="spellStart"/>
            <w:r>
              <w:t>QosFlowSetupItem</w:t>
            </w:r>
            <w:proofErr w:type="spellEnd"/>
            <w:r>
              <w:t xml:space="preserve"> and </w:t>
            </w:r>
            <w:proofErr w:type="spellStart"/>
            <w:r>
              <w:t>QosFlowAddModifyRequestItem</w:t>
            </w:r>
            <w:proofErr w:type="spellEnd"/>
            <w:r>
              <w:t xml:space="preserve"> data types are extended with a new </w:t>
            </w:r>
            <w:proofErr w:type="spellStart"/>
            <w:r>
              <w:t>protocolDescription</w:t>
            </w:r>
            <w:proofErr w:type="spellEnd"/>
            <w:r>
              <w:t xml:space="preserve"> IE to enable the anchor SMF to provide the V-SMF or I-SMF with the protocol description for PDU set identification for UL traffic per associated QoS rule. </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4D50E" w:rsidR="00C453CB" w:rsidRPr="009B4067" w:rsidRDefault="00E16348" w:rsidP="009B4067">
            <w:pPr>
              <w:pStyle w:val="CRCoverPage"/>
              <w:spacing w:after="0"/>
              <w:ind w:left="100"/>
              <w:rPr>
                <w:noProof/>
              </w:rPr>
            </w:pPr>
            <w:r>
              <w:rPr>
                <w:noProof/>
              </w:rPr>
              <w:t>PDU sessions with a V-SMF or I-SMF do not support providing the Protocol Description for UL traffic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CEB91" w:rsidR="001E41F3" w:rsidRDefault="00E16348" w:rsidP="00335531">
            <w:pPr>
              <w:pStyle w:val="CRCoverPage"/>
              <w:spacing w:after="0"/>
              <w:ind w:left="100"/>
              <w:rPr>
                <w:noProof/>
              </w:rPr>
            </w:pPr>
            <w:r>
              <w:t>6.1.6.2.19, 6.1.6.2.20,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4681F4" w:rsidR="001E41F3" w:rsidRDefault="00E163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447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27550E" w14:textId="575322A6" w:rsidR="00C506B4" w:rsidRDefault="00C506B4">
            <w:pPr>
              <w:pStyle w:val="CRCoverPage"/>
              <w:spacing w:after="0"/>
              <w:ind w:left="99"/>
              <w:rPr>
                <w:noProof/>
              </w:rPr>
            </w:pPr>
            <w:r>
              <w:rPr>
                <w:noProof/>
              </w:rPr>
              <w:t>TS 23.502 #4642</w:t>
            </w:r>
          </w:p>
          <w:p w14:paraId="42398B96" w14:textId="4E67DA1C" w:rsidR="001E41F3" w:rsidRDefault="00E16348">
            <w:pPr>
              <w:pStyle w:val="CRCoverPage"/>
              <w:spacing w:after="0"/>
              <w:ind w:left="99"/>
              <w:rPr>
                <w:noProof/>
              </w:rPr>
            </w:pPr>
            <w:r>
              <w:rPr>
                <w:noProof/>
              </w:rPr>
              <w:t>TS 24.501 #5973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0AE80E34" w:rsidR="00AA0755" w:rsidRDefault="00AA0755" w:rsidP="00A62DC5">
            <w:pPr>
              <w:pStyle w:val="CRCoverPage"/>
              <w:spacing w:after="0"/>
              <w:ind w:left="100"/>
              <w:rPr>
                <w:noProof/>
              </w:rPr>
            </w:pPr>
            <w:r>
              <w:rPr>
                <w:noProof/>
              </w:rPr>
              <w:t xml:space="preserve">This CR introduces </w:t>
            </w:r>
            <w:r w:rsidR="001D442C">
              <w:rPr>
                <w:noProof/>
              </w:rPr>
              <w:t xml:space="preserve">new </w:t>
            </w:r>
            <w:r>
              <w:rPr>
                <w:noProof/>
              </w:rPr>
              <w:t xml:space="preserve">backward compatible </w:t>
            </w:r>
            <w:r w:rsidR="001D442C">
              <w:rPr>
                <w:noProof/>
              </w:rPr>
              <w:t>features</w:t>
            </w:r>
            <w:r>
              <w:rPr>
                <w:noProof/>
              </w:rPr>
              <w:t xml:space="preserve"> to the OpenAPI definition of the </w:t>
            </w:r>
            <w:r w:rsidR="00A62DC5">
              <w:rPr>
                <w:noProof/>
              </w:rPr>
              <w:t>Nsmf_PDUSession API.</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8527C1" w14:textId="77777777" w:rsidR="001454EE" w:rsidRDefault="001454EE" w:rsidP="001454EE">
      <w:pPr>
        <w:pStyle w:val="Heading5"/>
      </w:pPr>
      <w:bookmarkStart w:id="1" w:name="_CR5_22_2"/>
      <w:bookmarkStart w:id="2" w:name="_Toc25073947"/>
      <w:bookmarkStart w:id="3" w:name="_Toc34063130"/>
      <w:bookmarkStart w:id="4" w:name="_Toc43120107"/>
      <w:bookmarkStart w:id="5" w:name="_Toc49768162"/>
      <w:bookmarkStart w:id="6" w:name="_Toc56434335"/>
      <w:bookmarkStart w:id="7" w:name="_Toc153803900"/>
      <w:bookmarkStart w:id="8" w:name="_Toc24925869"/>
      <w:bookmarkStart w:id="9" w:name="_Toc24926047"/>
      <w:bookmarkStart w:id="10" w:name="_Toc24926223"/>
      <w:bookmarkStart w:id="11" w:name="_Toc33964083"/>
      <w:bookmarkStart w:id="12" w:name="_Toc33980837"/>
      <w:bookmarkStart w:id="13" w:name="_Toc36462638"/>
      <w:bookmarkStart w:id="14" w:name="_Toc36462834"/>
      <w:bookmarkStart w:id="15" w:name="_Toc43026078"/>
      <w:bookmarkStart w:id="16" w:name="_Toc49763612"/>
      <w:bookmarkStart w:id="17" w:name="_Toc56754308"/>
      <w:bookmarkStart w:id="18" w:name="_Toc88743079"/>
      <w:bookmarkStart w:id="19" w:name="_Toc101253989"/>
      <w:bookmarkStart w:id="20" w:name="_Toc101254428"/>
      <w:bookmarkStart w:id="21" w:name="_Toc104112140"/>
      <w:bookmarkStart w:id="22" w:name="_Toc104192317"/>
      <w:bookmarkStart w:id="23" w:name="_Toc104192881"/>
      <w:bookmarkStart w:id="24" w:name="_Toc133336261"/>
      <w:bookmarkStart w:id="25" w:name="_Toc143984750"/>
      <w:bookmarkStart w:id="26" w:name="_Toc144147527"/>
      <w:bookmarkStart w:id="27" w:name="_Toc153885321"/>
      <w:bookmarkStart w:id="28" w:name="_Toc155290694"/>
      <w:bookmarkStart w:id="29" w:name="_Toc19717139"/>
      <w:bookmarkStart w:id="30" w:name="_Toc27490606"/>
      <w:bookmarkStart w:id="31" w:name="_Toc27556899"/>
      <w:bookmarkStart w:id="32" w:name="_Toc27723816"/>
      <w:bookmarkStart w:id="33" w:name="_Toc36030882"/>
      <w:bookmarkStart w:id="34" w:name="_Toc36042802"/>
      <w:bookmarkStart w:id="35" w:name="_Toc36814126"/>
      <w:bookmarkStart w:id="36" w:name="_Toc44688975"/>
      <w:bookmarkStart w:id="37" w:name="_Toc44923729"/>
      <w:bookmarkStart w:id="38" w:name="_Toc51860696"/>
      <w:bookmarkStart w:id="39" w:name="_Toc57930463"/>
      <w:bookmarkStart w:id="40" w:name="_Toc57931093"/>
      <w:bookmarkStart w:id="41" w:name="_Toc155291497"/>
      <w:bookmarkStart w:id="42" w:name="_Toc155296224"/>
      <w:bookmarkStart w:id="43" w:name="_Toc155291754"/>
      <w:bookmarkStart w:id="44" w:name="_Toc155296481"/>
      <w:bookmarkStart w:id="45" w:name="_Toc155291756"/>
      <w:bookmarkStart w:id="46" w:name="_Toc155296483"/>
      <w:bookmarkStart w:id="47" w:name="_Toc155291527"/>
      <w:bookmarkStart w:id="48" w:name="_Toc155296254"/>
      <w:bookmarkStart w:id="49" w:name="_Toc19717135"/>
      <w:bookmarkStart w:id="50" w:name="_Toc27490602"/>
      <w:bookmarkStart w:id="51" w:name="_Toc27556895"/>
      <w:bookmarkStart w:id="52" w:name="_Toc27723812"/>
      <w:bookmarkStart w:id="53" w:name="_Toc36030878"/>
      <w:bookmarkStart w:id="54" w:name="_Toc36042798"/>
      <w:bookmarkStart w:id="55" w:name="_Toc36814122"/>
      <w:bookmarkStart w:id="56" w:name="_Toc44688971"/>
      <w:bookmarkStart w:id="57" w:name="_Toc44923725"/>
      <w:bookmarkStart w:id="58" w:name="_Toc51860692"/>
      <w:bookmarkStart w:id="59" w:name="_Toc57930459"/>
      <w:bookmarkStart w:id="60" w:name="_Toc57931089"/>
      <w:bookmarkStart w:id="61" w:name="_Toc155291493"/>
      <w:bookmarkStart w:id="62" w:name="_Toc155296220"/>
      <w:bookmarkStart w:id="63" w:name="_Toc19717149"/>
      <w:bookmarkStart w:id="64" w:name="_Toc27490622"/>
      <w:bookmarkStart w:id="65" w:name="_Toc27556915"/>
      <w:bookmarkStart w:id="66" w:name="_Toc27723832"/>
      <w:bookmarkStart w:id="67" w:name="_Toc36030901"/>
      <w:bookmarkStart w:id="68" w:name="_Toc36042821"/>
      <w:bookmarkStart w:id="69" w:name="_Toc36814145"/>
      <w:bookmarkStart w:id="70" w:name="_Toc44688995"/>
      <w:bookmarkStart w:id="71" w:name="_Toc44923749"/>
      <w:bookmarkStart w:id="72" w:name="_Toc51860718"/>
      <w:bookmarkStart w:id="73" w:name="_Toc57930485"/>
      <w:bookmarkStart w:id="74" w:name="_Toc57931115"/>
      <w:bookmarkStart w:id="75" w:name="_Toc155291526"/>
      <w:bookmarkStart w:id="76" w:name="_Toc155296253"/>
      <w:bookmarkEnd w:id="1"/>
      <w:r>
        <w:t>6.1.6.2.19</w:t>
      </w:r>
      <w:r>
        <w:tab/>
        <w:t xml:space="preserve">Type: </w:t>
      </w:r>
      <w:proofErr w:type="spellStart"/>
      <w:r>
        <w:t>QosFlowSetupItem</w:t>
      </w:r>
      <w:bookmarkEnd w:id="2"/>
      <w:bookmarkEnd w:id="3"/>
      <w:bookmarkEnd w:id="4"/>
      <w:bookmarkEnd w:id="5"/>
      <w:bookmarkEnd w:id="6"/>
      <w:bookmarkEnd w:id="7"/>
      <w:proofErr w:type="spellEnd"/>
    </w:p>
    <w:p w14:paraId="5452DB4C" w14:textId="77777777" w:rsidR="001454EE" w:rsidRDefault="001454EE" w:rsidP="001454EE">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1454EE" w:rsidRPr="00FD48E5" w14:paraId="2E6706A5"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9B3D7B1" w14:textId="77777777" w:rsidR="001454EE" w:rsidRDefault="001454EE" w:rsidP="00502B9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366560D" w14:textId="77777777" w:rsidR="001454EE" w:rsidRDefault="001454EE" w:rsidP="00502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005C5" w14:textId="77777777" w:rsidR="001454EE" w:rsidRPr="007277D4" w:rsidRDefault="001454EE" w:rsidP="00502B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EA1043" w14:textId="77777777" w:rsidR="001454EE" w:rsidRDefault="001454EE" w:rsidP="00502B91">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57EAEEF" w14:textId="77777777" w:rsidR="001454EE" w:rsidRDefault="001454EE" w:rsidP="00502B91">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7809E36F" w14:textId="77777777" w:rsidR="001454EE" w:rsidRDefault="001454EE" w:rsidP="00502B91">
            <w:pPr>
              <w:pStyle w:val="TAH"/>
              <w:rPr>
                <w:rFonts w:cs="Arial"/>
                <w:szCs w:val="18"/>
              </w:rPr>
            </w:pPr>
            <w:r>
              <w:rPr>
                <w:rFonts w:cs="Arial"/>
                <w:szCs w:val="18"/>
              </w:rPr>
              <w:t>Applicability</w:t>
            </w:r>
          </w:p>
        </w:tc>
      </w:tr>
      <w:tr w:rsidR="001454EE" w:rsidRPr="00FD48E5" w14:paraId="736C7629"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4176C261" w14:textId="77777777" w:rsidR="001454EE" w:rsidRDefault="001454EE" w:rsidP="00502B91">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040BE64C" w14:textId="77777777" w:rsidR="001454EE" w:rsidRDefault="001454EE" w:rsidP="00502B91">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78EAA07"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1DC622" w14:textId="77777777" w:rsidR="001454EE" w:rsidRDefault="001454EE" w:rsidP="00502B91">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C46B5EE" w14:textId="77777777" w:rsidR="001454EE" w:rsidRDefault="001454EE" w:rsidP="00502B91">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6FBE5269" w14:textId="77777777" w:rsidR="001454EE" w:rsidRDefault="001454EE" w:rsidP="00502B91">
            <w:pPr>
              <w:pStyle w:val="TAL"/>
              <w:rPr>
                <w:rFonts w:cs="Arial"/>
                <w:szCs w:val="18"/>
              </w:rPr>
            </w:pPr>
          </w:p>
        </w:tc>
      </w:tr>
      <w:tr w:rsidR="001454EE" w:rsidRPr="00FD48E5" w14:paraId="697EC1CF"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22FDF204" w14:textId="77777777" w:rsidR="001454EE" w:rsidRDefault="001454EE" w:rsidP="00502B91">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033A4552"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D82014D"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78CEC1" w14:textId="77777777" w:rsidR="001454EE" w:rsidRDefault="001454EE" w:rsidP="00502B91">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8A07C2F" w14:textId="77777777" w:rsidR="001454EE" w:rsidRDefault="001454EE" w:rsidP="00502B91">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FC8E825" w14:textId="77777777" w:rsidR="001454EE" w:rsidRDefault="001454EE" w:rsidP="00502B91">
            <w:pPr>
              <w:pStyle w:val="TAL"/>
              <w:rPr>
                <w:rFonts w:cs="Arial"/>
                <w:szCs w:val="18"/>
              </w:rPr>
            </w:pPr>
          </w:p>
        </w:tc>
      </w:tr>
      <w:tr w:rsidR="004B36CC" w:rsidRPr="00FD48E5" w14:paraId="0AC68B09" w14:textId="77777777" w:rsidTr="00502B91">
        <w:trPr>
          <w:jc w:val="center"/>
          <w:ins w:id="77" w:author="Bruno Landais" w:date="2024-02-07T16:53:00Z"/>
        </w:trPr>
        <w:tc>
          <w:tcPr>
            <w:tcW w:w="1829" w:type="dxa"/>
            <w:tcBorders>
              <w:top w:val="single" w:sz="4" w:space="0" w:color="auto"/>
              <w:left w:val="single" w:sz="4" w:space="0" w:color="auto"/>
              <w:bottom w:val="single" w:sz="4" w:space="0" w:color="auto"/>
              <w:right w:val="single" w:sz="4" w:space="0" w:color="auto"/>
            </w:tcBorders>
          </w:tcPr>
          <w:p w14:paraId="67804584" w14:textId="6A1D33E8" w:rsidR="004B36CC" w:rsidRDefault="004B36CC" w:rsidP="00502B91">
            <w:pPr>
              <w:pStyle w:val="TAL"/>
              <w:rPr>
                <w:ins w:id="78" w:author="Bruno Landais" w:date="2024-02-07T16:53:00Z"/>
              </w:rPr>
            </w:pPr>
            <w:proofErr w:type="spellStart"/>
            <w:ins w:id="79" w:author="Bruno Landais" w:date="2024-02-07T16:53:00Z">
              <w:r>
                <w:t>protocolDescription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F7CB25" w14:textId="63E23C85" w:rsidR="004B36CC" w:rsidRDefault="004B36CC" w:rsidP="00502B91">
            <w:pPr>
              <w:pStyle w:val="TAL"/>
              <w:rPr>
                <w:ins w:id="80" w:author="Bruno Landais" w:date="2024-02-07T16:53:00Z"/>
              </w:rPr>
            </w:pPr>
            <w:ins w:id="81" w:author="Bruno Landais" w:date="2024-02-07T16:53:00Z">
              <w:r>
                <w:t>Bytes</w:t>
              </w:r>
            </w:ins>
          </w:p>
        </w:tc>
        <w:tc>
          <w:tcPr>
            <w:tcW w:w="425" w:type="dxa"/>
            <w:tcBorders>
              <w:top w:val="single" w:sz="4" w:space="0" w:color="auto"/>
              <w:left w:val="single" w:sz="4" w:space="0" w:color="auto"/>
              <w:bottom w:val="single" w:sz="4" w:space="0" w:color="auto"/>
              <w:right w:val="single" w:sz="4" w:space="0" w:color="auto"/>
            </w:tcBorders>
          </w:tcPr>
          <w:p w14:paraId="43391D63" w14:textId="19738BB7" w:rsidR="004B36CC" w:rsidRDefault="004B36CC" w:rsidP="00502B91">
            <w:pPr>
              <w:pStyle w:val="TAC"/>
              <w:rPr>
                <w:ins w:id="82" w:author="Bruno Landais" w:date="2024-02-07T16:53:00Z"/>
              </w:rPr>
            </w:pPr>
            <w:ins w:id="83" w:author="Bruno Landais" w:date="2024-02-07T16:53:00Z">
              <w:r>
                <w:t>O</w:t>
              </w:r>
            </w:ins>
          </w:p>
        </w:tc>
        <w:tc>
          <w:tcPr>
            <w:tcW w:w="1134" w:type="dxa"/>
            <w:tcBorders>
              <w:top w:val="single" w:sz="4" w:space="0" w:color="auto"/>
              <w:left w:val="single" w:sz="4" w:space="0" w:color="auto"/>
              <w:bottom w:val="single" w:sz="4" w:space="0" w:color="auto"/>
              <w:right w:val="single" w:sz="4" w:space="0" w:color="auto"/>
            </w:tcBorders>
          </w:tcPr>
          <w:p w14:paraId="01293BBB" w14:textId="388F9FE4" w:rsidR="004B36CC" w:rsidRDefault="004B36CC" w:rsidP="00502B91">
            <w:pPr>
              <w:pStyle w:val="TAL"/>
              <w:rPr>
                <w:ins w:id="84" w:author="Bruno Landais" w:date="2024-02-07T16:53:00Z"/>
              </w:rPr>
            </w:pPr>
            <w:ins w:id="85" w:author="Bruno Landais" w:date="2024-02-07T16:53:00Z">
              <w:r>
                <w:t>0</w:t>
              </w:r>
            </w:ins>
            <w:ins w:id="86" w:author="Bruno Landais" w:date="2024-02-07T16:54:00Z">
              <w:r>
                <w:t>..1</w:t>
              </w:r>
            </w:ins>
          </w:p>
        </w:tc>
        <w:tc>
          <w:tcPr>
            <w:tcW w:w="4111" w:type="dxa"/>
            <w:tcBorders>
              <w:top w:val="single" w:sz="4" w:space="0" w:color="auto"/>
              <w:left w:val="single" w:sz="4" w:space="0" w:color="auto"/>
              <w:bottom w:val="single" w:sz="4" w:space="0" w:color="auto"/>
              <w:right w:val="single" w:sz="4" w:space="0" w:color="auto"/>
            </w:tcBorders>
          </w:tcPr>
          <w:p w14:paraId="25E52377" w14:textId="228B57CE" w:rsidR="004B36CC" w:rsidRDefault="004B36CC" w:rsidP="00502B91">
            <w:pPr>
              <w:pStyle w:val="TAL"/>
              <w:rPr>
                <w:ins w:id="87" w:author="Bruno Landais" w:date="2024-02-07T16:53:00Z"/>
                <w:rFonts w:cs="Arial"/>
                <w:szCs w:val="18"/>
              </w:rPr>
            </w:pPr>
            <w:ins w:id="88" w:author="Bruno Landais" w:date="2024-02-07T16:54:00Z">
              <w:r>
                <w:rPr>
                  <w:rFonts w:cs="Arial"/>
                  <w:szCs w:val="18"/>
                </w:rPr>
                <w:t xml:space="preserve">When present, this IE shall contain the protocol description for PDU </w:t>
              </w:r>
            </w:ins>
            <w:ins w:id="89" w:author="Bruno Landais" w:date="2024-02-07T16:57:00Z">
              <w:r>
                <w:rPr>
                  <w:rFonts w:cs="Arial"/>
                  <w:szCs w:val="18"/>
                </w:rPr>
                <w:t>S</w:t>
              </w:r>
            </w:ins>
            <w:ins w:id="90" w:author="Bruno Landais" w:date="2024-02-07T16:54:00Z">
              <w:r>
                <w:rPr>
                  <w:rFonts w:cs="Arial"/>
                  <w:szCs w:val="18"/>
                </w:rPr>
                <w:t xml:space="preserve">et handling </w:t>
              </w:r>
            </w:ins>
            <w:ins w:id="91" w:author="Bruno Landais" w:date="2024-02-07T16:55:00Z">
              <w:r>
                <w:rPr>
                  <w:rFonts w:cs="Arial"/>
                  <w:szCs w:val="18"/>
                </w:rPr>
                <w:t>associated with the QoS Rule</w:t>
              </w:r>
            </w:ins>
            <w:ins w:id="92" w:author="Bruno Landais" w:date="2024-02-07T16:57:00Z">
              <w:r>
                <w:rPr>
                  <w:rFonts w:cs="Arial"/>
                  <w:szCs w:val="18"/>
                </w:rPr>
                <w:t>(</w:t>
              </w:r>
            </w:ins>
            <w:ins w:id="93" w:author="Bruno Landais" w:date="2024-02-07T16:55:00Z">
              <w:r>
                <w:rPr>
                  <w:rFonts w:cs="Arial"/>
                  <w:szCs w:val="18"/>
                </w:rPr>
                <w:t>s</w:t>
              </w:r>
            </w:ins>
            <w:ins w:id="94" w:author="Bruno Landais" w:date="2024-02-07T16:57:00Z">
              <w:r>
                <w:rPr>
                  <w:rFonts w:cs="Arial"/>
                  <w:szCs w:val="18"/>
                </w:rPr>
                <w:t>)</w:t>
              </w:r>
            </w:ins>
            <w:ins w:id="95" w:author="Bruno Landais" w:date="2024-02-07T16:55:00Z">
              <w:r>
                <w:rPr>
                  <w:rFonts w:cs="Arial"/>
                  <w:szCs w:val="18"/>
                </w:rPr>
                <w:t xml:space="preserve"> to be sent to the UE. It shall be encoded as the </w:t>
              </w:r>
            </w:ins>
            <w:ins w:id="96" w:author="Bruno Landais" w:date="2024-02-07T16:57:00Z">
              <w:r>
                <w:rPr>
                  <w:rFonts w:cs="Arial"/>
                  <w:szCs w:val="18"/>
                </w:rPr>
                <w:t>Protocol description</w:t>
              </w:r>
            </w:ins>
            <w:ins w:id="97" w:author="Bruno Landais" w:date="2024-02-07T16:55:00Z">
              <w:r>
                <w:rPr>
                  <w:rFonts w:cs="Arial"/>
                  <w:szCs w:val="18"/>
                </w:rPr>
                <w:t xml:space="preserve"> IE specified in clause 9.11.4.</w:t>
              </w:r>
              <w:r w:rsidRPr="004B36CC">
                <w:rPr>
                  <w:rFonts w:cs="Arial"/>
                  <w:szCs w:val="18"/>
                  <w:highlight w:val="yellow"/>
                </w:rPr>
                <w:t>xx</w:t>
              </w:r>
              <w:r>
                <w:rPr>
                  <w:rFonts w:cs="Arial"/>
                  <w:szCs w:val="18"/>
                </w:rPr>
                <w:t xml:space="preserve"> of 3GPP TS 24.501 [7]</w:t>
              </w:r>
              <w:r>
                <w:t xml:space="preserve"> (starting from octet 4)</w:t>
              </w:r>
              <w:r>
                <w:rPr>
                  <w:rFonts w:cs="Arial"/>
                  <w:szCs w:val="18"/>
                </w:rPr>
                <w:t>.</w:t>
              </w:r>
            </w:ins>
          </w:p>
        </w:tc>
        <w:tc>
          <w:tcPr>
            <w:tcW w:w="1022" w:type="dxa"/>
            <w:tcBorders>
              <w:top w:val="single" w:sz="4" w:space="0" w:color="auto"/>
              <w:left w:val="single" w:sz="4" w:space="0" w:color="auto"/>
              <w:bottom w:val="single" w:sz="4" w:space="0" w:color="auto"/>
              <w:right w:val="single" w:sz="4" w:space="0" w:color="auto"/>
            </w:tcBorders>
          </w:tcPr>
          <w:p w14:paraId="628E5E5A" w14:textId="77777777" w:rsidR="004B36CC" w:rsidRDefault="004B36CC" w:rsidP="00502B91">
            <w:pPr>
              <w:pStyle w:val="TAL"/>
              <w:rPr>
                <w:ins w:id="98" w:author="Bruno Landais" w:date="2024-02-07T16:53:00Z"/>
                <w:rFonts w:cs="Arial"/>
                <w:szCs w:val="18"/>
              </w:rPr>
            </w:pPr>
          </w:p>
        </w:tc>
      </w:tr>
      <w:tr w:rsidR="001454EE" w:rsidRPr="00FD48E5" w14:paraId="1B94B13F"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EDE1165" w14:textId="77777777" w:rsidR="001454EE" w:rsidRDefault="001454EE" w:rsidP="00502B91">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84E1872" w14:textId="77777777" w:rsidR="001454EE" w:rsidRDefault="001454EE" w:rsidP="00502B91">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70CB591" w14:textId="77777777" w:rsidR="001454EE" w:rsidRDefault="001454EE" w:rsidP="00502B9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E4195"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B46DD07" w14:textId="77777777" w:rsidR="001454EE" w:rsidRDefault="001454EE" w:rsidP="00502B91">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089A1E9A" w14:textId="77777777" w:rsidR="001454EE" w:rsidRDefault="001454EE" w:rsidP="00502B91">
            <w:pPr>
              <w:pStyle w:val="TAL"/>
              <w:rPr>
                <w:rFonts w:cs="Arial"/>
                <w:szCs w:val="18"/>
              </w:rPr>
            </w:pPr>
          </w:p>
        </w:tc>
      </w:tr>
      <w:tr w:rsidR="001454EE" w:rsidRPr="00FD48E5" w14:paraId="74C62E57"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2607350" w14:textId="77777777" w:rsidR="001454EE" w:rsidRDefault="001454EE" w:rsidP="00502B91">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39348B18"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FC8F90D"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73FB0"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D232638"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587DFFAB" w14:textId="77777777" w:rsidR="001454EE" w:rsidRDefault="001454EE" w:rsidP="00502B91">
            <w:pPr>
              <w:pStyle w:val="TAL"/>
              <w:rPr>
                <w:rFonts w:cs="Arial"/>
                <w:szCs w:val="18"/>
              </w:rPr>
            </w:pPr>
          </w:p>
        </w:tc>
      </w:tr>
      <w:tr w:rsidR="001454EE" w:rsidRPr="00FD48E5" w14:paraId="0FC28AEE"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71ECBD08" w14:textId="77777777" w:rsidR="001454EE" w:rsidRDefault="001454EE" w:rsidP="00502B91">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21CDECF" w14:textId="77777777" w:rsidR="001454EE" w:rsidRDefault="001454EE" w:rsidP="00502B91">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89C6B43"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CBCECB"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CC91957"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39DDDF0B" w14:textId="77777777" w:rsidR="001454EE" w:rsidRDefault="001454EE" w:rsidP="00502B91">
            <w:pPr>
              <w:pStyle w:val="TAL"/>
              <w:rPr>
                <w:rFonts w:cs="Arial"/>
                <w:szCs w:val="18"/>
              </w:rPr>
            </w:pPr>
          </w:p>
        </w:tc>
      </w:tr>
      <w:tr w:rsidR="001454EE" w:rsidRPr="00FD48E5" w14:paraId="235A8F2E"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5588F73" w14:textId="77777777" w:rsidR="001454EE" w:rsidRDefault="001454EE" w:rsidP="00502B91">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83F117" w14:textId="77777777" w:rsidR="001454EE" w:rsidRDefault="001454EE" w:rsidP="00502B91">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DC4CFAD" w14:textId="77777777" w:rsidR="001454EE" w:rsidRDefault="001454EE" w:rsidP="00502B9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01542" w14:textId="77777777" w:rsidR="001454EE" w:rsidRDefault="001454EE" w:rsidP="00502B91">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B1C7705" w14:textId="77777777" w:rsidR="001454EE" w:rsidRDefault="001454EE" w:rsidP="00502B91">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E0EBFD4" w14:textId="77777777" w:rsidR="001454EE" w:rsidRDefault="001454EE" w:rsidP="00502B91">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06E1E6A9" w14:textId="77777777" w:rsidR="001454EE" w:rsidRDefault="001454EE" w:rsidP="00502B91">
            <w:pPr>
              <w:pStyle w:val="TAC"/>
            </w:pPr>
            <w:r>
              <w:rPr>
                <w:lang w:val="en-US" w:eastAsia="zh-CN"/>
              </w:rPr>
              <w:t>MAPDU</w:t>
            </w:r>
          </w:p>
        </w:tc>
      </w:tr>
      <w:tr w:rsidR="001454EE" w:rsidRPr="00FD48E5" w14:paraId="66E723B2"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64338A83" w14:textId="77777777" w:rsidR="001454EE" w:rsidRDefault="001454EE" w:rsidP="00502B91">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2855A346" w14:textId="77777777" w:rsidR="001454EE" w:rsidRDefault="001454EE" w:rsidP="00502B9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658C8B" w14:textId="77777777" w:rsidR="001454EE" w:rsidRDefault="001454EE" w:rsidP="00502B9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A1B6" w14:textId="77777777" w:rsidR="001454EE" w:rsidRDefault="001454EE" w:rsidP="00502B91">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6DC1AEA3" w14:textId="77777777" w:rsidR="001454EE" w:rsidRDefault="001454EE" w:rsidP="00502B91">
            <w:pPr>
              <w:pStyle w:val="TAL"/>
            </w:pPr>
            <w:r>
              <w:rPr>
                <w:rFonts w:cs="Arial"/>
                <w:szCs w:val="18"/>
              </w:rPr>
              <w:t>This IE shall be present if available.</w:t>
            </w:r>
          </w:p>
          <w:p w14:paraId="3A55963B" w14:textId="77777777" w:rsidR="001454EE" w:rsidRDefault="001454EE" w:rsidP="00502B91">
            <w:pPr>
              <w:pStyle w:val="TAL"/>
            </w:pPr>
          </w:p>
          <w:p w14:paraId="00712862" w14:textId="77777777" w:rsidR="001454EE" w:rsidRDefault="001454EE" w:rsidP="00502B91">
            <w:pPr>
              <w:pStyle w:val="TAL"/>
            </w:pPr>
            <w:r>
              <w:t>When present, it shall be set as follows:</w:t>
            </w:r>
          </w:p>
          <w:p w14:paraId="1026EE01" w14:textId="77777777" w:rsidR="001454EE" w:rsidRDefault="001454EE" w:rsidP="00502B91">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0854AE5" w14:textId="77777777" w:rsidR="001454EE" w:rsidRDefault="001454EE" w:rsidP="00502B91">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549710D0" w14:textId="77777777" w:rsidR="001454EE" w:rsidRDefault="001454EE" w:rsidP="00502B91">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426CE703" w14:textId="77777777" w:rsidR="001454EE" w:rsidRDefault="001454EE" w:rsidP="00502B91">
            <w:pPr>
              <w:pStyle w:val="TAC"/>
              <w:rPr>
                <w:lang w:val="en-US" w:eastAsia="zh-CN"/>
              </w:rPr>
            </w:pPr>
          </w:p>
        </w:tc>
      </w:tr>
      <w:tr w:rsidR="001454EE" w:rsidRPr="00FD48E5" w14:paraId="0FA1D4B2"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4C515A0D" w14:textId="77777777" w:rsidR="001454EE" w:rsidRDefault="001454EE" w:rsidP="00502B91">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67F87E43" w14:textId="77777777" w:rsidR="001454EE" w:rsidRDefault="001454EE" w:rsidP="00502B91">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4310AC80" w14:textId="77777777" w:rsidR="001454EE" w:rsidRDefault="001454EE" w:rsidP="00502B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6945F" w14:textId="77777777" w:rsidR="001454EE" w:rsidRDefault="001454EE" w:rsidP="00502B91">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466F39B" w14:textId="77777777" w:rsidR="001454EE" w:rsidRDefault="001454EE" w:rsidP="00502B91">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7C9C34C8" w14:textId="77777777" w:rsidR="001454EE" w:rsidRDefault="001454EE" w:rsidP="00502B91">
            <w:pPr>
              <w:pStyle w:val="TAC"/>
              <w:rPr>
                <w:lang w:val="en-US" w:eastAsia="zh-CN"/>
              </w:rPr>
            </w:pPr>
          </w:p>
        </w:tc>
      </w:tr>
      <w:tr w:rsidR="001454EE" w:rsidRPr="00FD48E5" w14:paraId="3C280B45" w14:textId="77777777" w:rsidTr="00502B91">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4E6963D7" w14:textId="77777777" w:rsidR="001454EE" w:rsidRDefault="001454EE" w:rsidP="00502B91">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1BFC4D30" w14:textId="77777777" w:rsidR="001454EE" w:rsidRDefault="001454EE" w:rsidP="00B96A33"/>
    <w:p w14:paraId="48682B67" w14:textId="77777777" w:rsidR="00E16348" w:rsidRDefault="00E16348" w:rsidP="00B96A33"/>
    <w:p w14:paraId="71B2D4BC" w14:textId="2D2D783D" w:rsidR="00E16348" w:rsidRPr="006B5418" w:rsidRDefault="00E16348" w:rsidP="00E16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E0857" w14:textId="77777777" w:rsidR="00E16348" w:rsidRDefault="00E16348" w:rsidP="00B96A33"/>
    <w:p w14:paraId="01739765" w14:textId="77777777" w:rsidR="001454EE" w:rsidRDefault="001454EE" w:rsidP="001454EE">
      <w:pPr>
        <w:pStyle w:val="Heading5"/>
      </w:pPr>
      <w:bookmarkStart w:id="99" w:name="_Toc25073948"/>
      <w:bookmarkStart w:id="100" w:name="_Toc34063131"/>
      <w:bookmarkStart w:id="101" w:name="_Toc43120108"/>
      <w:bookmarkStart w:id="102" w:name="_Toc49768163"/>
      <w:bookmarkStart w:id="103" w:name="_Toc56434336"/>
      <w:bookmarkStart w:id="104" w:name="_Toc153803901"/>
      <w:r>
        <w:lastRenderedPageBreak/>
        <w:t>6.1.6.2.20</w:t>
      </w:r>
      <w:r>
        <w:tab/>
        <w:t xml:space="preserve">Type: </w:t>
      </w:r>
      <w:proofErr w:type="spellStart"/>
      <w:r>
        <w:t>QosFlowAddModifyRequestItem</w:t>
      </w:r>
      <w:bookmarkEnd w:id="99"/>
      <w:bookmarkEnd w:id="100"/>
      <w:bookmarkEnd w:id="101"/>
      <w:bookmarkEnd w:id="102"/>
      <w:bookmarkEnd w:id="103"/>
      <w:bookmarkEnd w:id="104"/>
      <w:proofErr w:type="spellEnd"/>
    </w:p>
    <w:p w14:paraId="4A83A614" w14:textId="77777777" w:rsidR="001454EE" w:rsidRDefault="001454EE" w:rsidP="001454EE">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1454EE" w:rsidRPr="00FD48E5" w14:paraId="72F7FF00"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787236F" w14:textId="77777777" w:rsidR="001454EE" w:rsidRDefault="001454EE" w:rsidP="00502B91">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56673A48" w14:textId="77777777" w:rsidR="001454EE" w:rsidRDefault="001454EE" w:rsidP="00502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3B7A5" w14:textId="77777777" w:rsidR="001454EE" w:rsidRPr="007277D4" w:rsidRDefault="001454EE" w:rsidP="00502B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90677" w14:textId="77777777" w:rsidR="001454EE" w:rsidRDefault="001454EE" w:rsidP="00502B91">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0319CEB0" w14:textId="77777777" w:rsidR="001454EE" w:rsidRDefault="001454EE" w:rsidP="00502B91">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01AE60B" w14:textId="77777777" w:rsidR="001454EE" w:rsidRDefault="001454EE" w:rsidP="00502B91">
            <w:pPr>
              <w:pStyle w:val="TAH"/>
              <w:rPr>
                <w:rFonts w:cs="Arial"/>
                <w:szCs w:val="18"/>
              </w:rPr>
            </w:pPr>
            <w:r>
              <w:rPr>
                <w:rFonts w:cs="Arial"/>
                <w:szCs w:val="18"/>
              </w:rPr>
              <w:t>Applicability</w:t>
            </w:r>
          </w:p>
        </w:tc>
      </w:tr>
      <w:tr w:rsidR="001454EE" w:rsidRPr="00FD48E5" w14:paraId="6207BA21"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2EFE8D06" w14:textId="77777777" w:rsidR="001454EE" w:rsidRDefault="001454EE" w:rsidP="00502B91">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7674F9EA" w14:textId="77777777" w:rsidR="001454EE" w:rsidRDefault="001454EE" w:rsidP="00502B91">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00A484F1"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8CB9A3" w14:textId="77777777" w:rsidR="001454EE" w:rsidRDefault="001454EE" w:rsidP="00502B91">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2BBA82E0" w14:textId="77777777" w:rsidR="001454EE" w:rsidRDefault="001454EE" w:rsidP="00502B91">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2D3B9674" w14:textId="77777777" w:rsidR="001454EE" w:rsidRDefault="001454EE" w:rsidP="00502B91">
            <w:pPr>
              <w:pStyle w:val="TAL"/>
              <w:rPr>
                <w:rFonts w:cs="Arial"/>
                <w:szCs w:val="18"/>
              </w:rPr>
            </w:pPr>
          </w:p>
        </w:tc>
      </w:tr>
      <w:tr w:rsidR="001454EE" w:rsidRPr="00FD48E5" w14:paraId="0D963DEC"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D7C6398" w14:textId="77777777" w:rsidR="001454EE" w:rsidRDefault="001454EE" w:rsidP="00502B91">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0805B5BC" w14:textId="77777777" w:rsidR="001454EE" w:rsidRDefault="001454EE" w:rsidP="00502B91">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E1995E8" w14:textId="77777777" w:rsidR="001454EE" w:rsidRDefault="001454EE" w:rsidP="00502B9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698D05B" w14:textId="77777777" w:rsidR="001454EE" w:rsidRDefault="001454EE" w:rsidP="00502B91">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F7DFC2F" w14:textId="77777777" w:rsidR="001454EE" w:rsidRDefault="001454EE" w:rsidP="00502B91">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1F40A212" w14:textId="77777777" w:rsidR="001454EE" w:rsidRDefault="001454EE" w:rsidP="00502B91">
            <w:pPr>
              <w:pStyle w:val="TAL"/>
              <w:rPr>
                <w:rFonts w:cs="Arial"/>
                <w:szCs w:val="18"/>
              </w:rPr>
            </w:pPr>
          </w:p>
        </w:tc>
      </w:tr>
      <w:tr w:rsidR="001454EE" w:rsidRPr="00FD48E5" w14:paraId="454DBFE3"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7D22EBF" w14:textId="77777777" w:rsidR="001454EE" w:rsidRDefault="001454EE" w:rsidP="00502B91">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35582F14"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312D601"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A89FA1"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400D753" w14:textId="77777777" w:rsidR="001454EE" w:rsidRDefault="001454EE" w:rsidP="00502B91">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F518451" w14:textId="77777777" w:rsidR="001454EE" w:rsidRDefault="001454EE" w:rsidP="00502B91">
            <w:pPr>
              <w:pStyle w:val="TAL"/>
              <w:rPr>
                <w:rFonts w:cs="Arial"/>
                <w:szCs w:val="18"/>
              </w:rPr>
            </w:pPr>
          </w:p>
        </w:tc>
      </w:tr>
      <w:tr w:rsidR="004B36CC" w:rsidRPr="00FD48E5" w14:paraId="5D384FA4" w14:textId="77777777" w:rsidTr="00502B91">
        <w:trPr>
          <w:jc w:val="center"/>
          <w:ins w:id="105" w:author="Bruno Landais" w:date="2024-02-07T16:58:00Z"/>
        </w:trPr>
        <w:tc>
          <w:tcPr>
            <w:tcW w:w="1749" w:type="dxa"/>
            <w:tcBorders>
              <w:top w:val="single" w:sz="4" w:space="0" w:color="auto"/>
              <w:left w:val="single" w:sz="4" w:space="0" w:color="auto"/>
              <w:bottom w:val="single" w:sz="4" w:space="0" w:color="auto"/>
              <w:right w:val="single" w:sz="4" w:space="0" w:color="auto"/>
            </w:tcBorders>
          </w:tcPr>
          <w:p w14:paraId="0ED6A42D" w14:textId="6B3BDF1E" w:rsidR="004B36CC" w:rsidRDefault="004B36CC" w:rsidP="004B36CC">
            <w:pPr>
              <w:pStyle w:val="TAL"/>
              <w:rPr>
                <w:ins w:id="106" w:author="Bruno Landais" w:date="2024-02-07T16:58:00Z"/>
              </w:rPr>
            </w:pPr>
            <w:proofErr w:type="spellStart"/>
            <w:ins w:id="107" w:author="Bruno Landais" w:date="2024-02-07T16:58:00Z">
              <w:r>
                <w:t>protocolDescription</w:t>
              </w:r>
              <w:proofErr w:type="spellEnd"/>
            </w:ins>
          </w:p>
        </w:tc>
        <w:tc>
          <w:tcPr>
            <w:tcW w:w="1325" w:type="dxa"/>
            <w:tcBorders>
              <w:top w:val="single" w:sz="4" w:space="0" w:color="auto"/>
              <w:left w:val="single" w:sz="4" w:space="0" w:color="auto"/>
              <w:bottom w:val="single" w:sz="4" w:space="0" w:color="auto"/>
              <w:right w:val="single" w:sz="4" w:space="0" w:color="auto"/>
            </w:tcBorders>
          </w:tcPr>
          <w:p w14:paraId="5B651B54" w14:textId="72EB80AD" w:rsidR="004B36CC" w:rsidRDefault="004B36CC" w:rsidP="004B36CC">
            <w:pPr>
              <w:pStyle w:val="TAL"/>
              <w:rPr>
                <w:ins w:id="108" w:author="Bruno Landais" w:date="2024-02-07T16:58:00Z"/>
              </w:rPr>
            </w:pPr>
            <w:ins w:id="109" w:author="Bruno Landais" w:date="2024-02-07T16:58:00Z">
              <w:r>
                <w:t>Bytes</w:t>
              </w:r>
            </w:ins>
          </w:p>
        </w:tc>
        <w:tc>
          <w:tcPr>
            <w:tcW w:w="425" w:type="dxa"/>
            <w:tcBorders>
              <w:top w:val="single" w:sz="4" w:space="0" w:color="auto"/>
              <w:left w:val="single" w:sz="4" w:space="0" w:color="auto"/>
              <w:bottom w:val="single" w:sz="4" w:space="0" w:color="auto"/>
              <w:right w:val="single" w:sz="4" w:space="0" w:color="auto"/>
            </w:tcBorders>
          </w:tcPr>
          <w:p w14:paraId="50D63C35" w14:textId="4FB45393" w:rsidR="004B36CC" w:rsidRDefault="004B36CC" w:rsidP="004B36CC">
            <w:pPr>
              <w:pStyle w:val="TAC"/>
              <w:rPr>
                <w:ins w:id="110" w:author="Bruno Landais" w:date="2024-02-07T16:58:00Z"/>
              </w:rPr>
            </w:pPr>
            <w:ins w:id="111" w:author="Bruno Landais" w:date="2024-02-07T16:58:00Z">
              <w:r>
                <w:t>O</w:t>
              </w:r>
            </w:ins>
          </w:p>
        </w:tc>
        <w:tc>
          <w:tcPr>
            <w:tcW w:w="1134" w:type="dxa"/>
            <w:tcBorders>
              <w:top w:val="single" w:sz="4" w:space="0" w:color="auto"/>
              <w:left w:val="single" w:sz="4" w:space="0" w:color="auto"/>
              <w:bottom w:val="single" w:sz="4" w:space="0" w:color="auto"/>
              <w:right w:val="single" w:sz="4" w:space="0" w:color="auto"/>
            </w:tcBorders>
          </w:tcPr>
          <w:p w14:paraId="45D09D29" w14:textId="53F70970" w:rsidR="004B36CC" w:rsidRDefault="004B36CC" w:rsidP="004B36CC">
            <w:pPr>
              <w:pStyle w:val="TAL"/>
              <w:rPr>
                <w:ins w:id="112" w:author="Bruno Landais" w:date="2024-02-07T16:58:00Z"/>
              </w:rPr>
            </w:pPr>
            <w:ins w:id="113" w:author="Bruno Landais" w:date="2024-02-07T16:58:00Z">
              <w:r>
                <w:t>0..1</w:t>
              </w:r>
            </w:ins>
          </w:p>
        </w:tc>
        <w:tc>
          <w:tcPr>
            <w:tcW w:w="4204" w:type="dxa"/>
            <w:tcBorders>
              <w:top w:val="single" w:sz="4" w:space="0" w:color="auto"/>
              <w:left w:val="single" w:sz="4" w:space="0" w:color="auto"/>
              <w:bottom w:val="single" w:sz="4" w:space="0" w:color="auto"/>
              <w:right w:val="single" w:sz="4" w:space="0" w:color="auto"/>
            </w:tcBorders>
          </w:tcPr>
          <w:p w14:paraId="6F2A1AEA" w14:textId="47320220" w:rsidR="004B36CC" w:rsidRDefault="004B36CC" w:rsidP="004B36CC">
            <w:pPr>
              <w:pStyle w:val="TAL"/>
              <w:rPr>
                <w:ins w:id="114" w:author="Bruno Landais" w:date="2024-02-07T16:58:00Z"/>
                <w:rFonts w:cs="Arial"/>
                <w:szCs w:val="18"/>
              </w:rPr>
            </w:pPr>
            <w:ins w:id="115" w:author="Bruno Landais" w:date="2024-02-07T16:58:00Z">
              <w:r>
                <w:rPr>
                  <w:rFonts w:cs="Arial"/>
                  <w:szCs w:val="18"/>
                </w:rPr>
                <w:t>When present, this IE shall contain the protocol description for PDU Set handling associated with the QoS Rule(s) to be sent to the UE. It shall be encoded as the Protocol description IE specified in clause 9.11.4.</w:t>
              </w:r>
              <w:r w:rsidRPr="004B36CC">
                <w:rPr>
                  <w:rFonts w:cs="Arial"/>
                  <w:szCs w:val="18"/>
                  <w:highlight w:val="yellow"/>
                </w:rPr>
                <w:t>xx</w:t>
              </w:r>
              <w:r>
                <w:rPr>
                  <w:rFonts w:cs="Arial"/>
                  <w:szCs w:val="18"/>
                </w:rPr>
                <w:t xml:space="preserve"> of 3GPP TS 24.501 [7]</w:t>
              </w:r>
              <w:r>
                <w:t xml:space="preserve"> (starting from octet 4)</w:t>
              </w:r>
              <w:r>
                <w:rPr>
                  <w:rFonts w:cs="Arial"/>
                  <w:szCs w:val="18"/>
                </w:rPr>
                <w:t>.</w:t>
              </w:r>
            </w:ins>
          </w:p>
        </w:tc>
        <w:tc>
          <w:tcPr>
            <w:tcW w:w="899" w:type="dxa"/>
            <w:tcBorders>
              <w:top w:val="single" w:sz="4" w:space="0" w:color="auto"/>
              <w:left w:val="single" w:sz="4" w:space="0" w:color="auto"/>
              <w:bottom w:val="single" w:sz="4" w:space="0" w:color="auto"/>
              <w:right w:val="single" w:sz="4" w:space="0" w:color="auto"/>
            </w:tcBorders>
          </w:tcPr>
          <w:p w14:paraId="3D5767DD" w14:textId="77777777" w:rsidR="004B36CC" w:rsidRDefault="004B36CC" w:rsidP="004B36CC">
            <w:pPr>
              <w:pStyle w:val="TAL"/>
              <w:rPr>
                <w:ins w:id="116" w:author="Bruno Landais" w:date="2024-02-07T16:58:00Z"/>
                <w:rFonts w:cs="Arial"/>
                <w:szCs w:val="18"/>
              </w:rPr>
            </w:pPr>
          </w:p>
        </w:tc>
      </w:tr>
      <w:tr w:rsidR="001454EE" w:rsidRPr="00FD48E5" w14:paraId="636ECFA8"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2C7449A" w14:textId="77777777" w:rsidR="001454EE" w:rsidRDefault="001454EE" w:rsidP="00502B91">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419F9951"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2C99C4F"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7E3B0C"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4AC059E"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76603219" w14:textId="77777777" w:rsidR="001454EE" w:rsidRDefault="001454EE" w:rsidP="00502B91">
            <w:pPr>
              <w:pStyle w:val="TAL"/>
              <w:rPr>
                <w:rFonts w:cs="Arial"/>
                <w:szCs w:val="18"/>
              </w:rPr>
            </w:pPr>
          </w:p>
        </w:tc>
      </w:tr>
      <w:tr w:rsidR="001454EE" w:rsidRPr="00FD48E5" w14:paraId="429798C5"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2D21537F" w14:textId="77777777" w:rsidR="001454EE" w:rsidRDefault="001454EE" w:rsidP="00502B91">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728D0574" w14:textId="77777777" w:rsidR="001454EE" w:rsidRDefault="001454EE" w:rsidP="00502B91">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7171693"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9BA61"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4FFDED3" w14:textId="77777777" w:rsidR="001454EE" w:rsidRDefault="001454EE" w:rsidP="00502B91">
            <w:pPr>
              <w:pStyle w:val="TAL"/>
              <w:rPr>
                <w:rFonts w:cs="Arial"/>
                <w:szCs w:val="18"/>
              </w:rPr>
            </w:pPr>
            <w:r>
              <w:rPr>
                <w:rFonts w:cs="Arial"/>
                <w:szCs w:val="18"/>
              </w:rPr>
              <w:t>When present, this IE shall contain the description of the QoS Flow level QoS parameters.</w:t>
            </w:r>
          </w:p>
          <w:p w14:paraId="27141859" w14:textId="77777777" w:rsidR="001454EE" w:rsidRDefault="001454EE" w:rsidP="00502B91">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48F6E40D" w14:textId="77777777" w:rsidR="001454EE" w:rsidRDefault="001454EE" w:rsidP="00502B91">
            <w:pPr>
              <w:pStyle w:val="TAL"/>
              <w:rPr>
                <w:rFonts w:cs="Arial"/>
                <w:szCs w:val="18"/>
              </w:rPr>
            </w:pPr>
          </w:p>
        </w:tc>
      </w:tr>
      <w:tr w:rsidR="001454EE" w:rsidRPr="00FD48E5" w14:paraId="1B32E404"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4CCC936F" w14:textId="77777777" w:rsidR="001454EE" w:rsidRDefault="001454EE" w:rsidP="00502B91">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5F40E94E" w14:textId="77777777" w:rsidR="001454EE" w:rsidRDefault="001454EE" w:rsidP="00502B91">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8434953" w14:textId="77777777" w:rsidR="001454EE" w:rsidRDefault="001454EE" w:rsidP="00502B9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0D5E3" w14:textId="77777777" w:rsidR="001454EE" w:rsidRDefault="001454EE" w:rsidP="00502B91">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5FA2C0D" w14:textId="77777777" w:rsidR="001454EE" w:rsidRDefault="001454EE" w:rsidP="00502B91">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0978A640" w14:textId="77777777" w:rsidR="001454EE" w:rsidRDefault="001454EE" w:rsidP="00502B91">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748E8936" w14:textId="77777777" w:rsidR="001454EE" w:rsidRDefault="001454EE" w:rsidP="00502B91">
            <w:pPr>
              <w:pStyle w:val="TAC"/>
            </w:pPr>
            <w:r>
              <w:rPr>
                <w:lang w:val="en-US" w:eastAsia="zh-CN"/>
              </w:rPr>
              <w:t>MAPDU</w:t>
            </w:r>
          </w:p>
        </w:tc>
      </w:tr>
      <w:tr w:rsidR="001454EE" w:rsidRPr="00FD48E5" w14:paraId="768301AE"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0A6229A0" w14:textId="77777777" w:rsidR="001454EE" w:rsidRDefault="001454EE" w:rsidP="00502B91">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72E38D21" w14:textId="77777777" w:rsidR="001454EE" w:rsidRDefault="001454EE" w:rsidP="00502B91">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1EAA190F" w14:textId="77777777" w:rsidR="001454EE" w:rsidRDefault="001454EE" w:rsidP="00502B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027D7" w14:textId="77777777" w:rsidR="001454EE" w:rsidRDefault="001454EE" w:rsidP="00502B91">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B5569AC" w14:textId="77777777" w:rsidR="001454EE" w:rsidRDefault="001454EE" w:rsidP="00502B91">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16C3F462" w14:textId="77777777" w:rsidR="001454EE" w:rsidRDefault="001454EE" w:rsidP="00502B91">
            <w:pPr>
              <w:pStyle w:val="TAC"/>
              <w:rPr>
                <w:lang w:val="en-US" w:eastAsia="zh-CN"/>
              </w:rPr>
            </w:pPr>
          </w:p>
        </w:tc>
      </w:tr>
      <w:tr w:rsidR="001454EE" w:rsidRPr="00FD48E5" w14:paraId="3442D166"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1AE46540" w14:textId="77777777" w:rsidR="001454EE" w:rsidRDefault="001454EE" w:rsidP="00502B91">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470D1799" w14:textId="77777777" w:rsidR="001454EE" w:rsidRDefault="001454EE" w:rsidP="00502B91">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C4F3022" w14:textId="77777777" w:rsidR="001454EE" w:rsidRDefault="001454EE" w:rsidP="00502B91">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64F6633D" w14:textId="77777777" w:rsidR="001454EE" w:rsidRDefault="001454EE" w:rsidP="00502B91">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B4A01A9" w14:textId="77777777" w:rsidR="001454EE" w:rsidRDefault="001454EE" w:rsidP="00502B91">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412E9CD1" w14:textId="77777777" w:rsidR="001454EE" w:rsidRDefault="001454EE" w:rsidP="00502B91">
            <w:pPr>
              <w:pStyle w:val="TAC"/>
              <w:rPr>
                <w:lang w:val="en-US" w:eastAsia="zh-CN"/>
              </w:rPr>
            </w:pPr>
          </w:p>
        </w:tc>
      </w:tr>
      <w:tr w:rsidR="001454EE" w:rsidRPr="00FD48E5" w14:paraId="15C39892"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0267F6DF" w14:textId="77777777" w:rsidR="001454EE" w:rsidRDefault="001454EE" w:rsidP="00502B91">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976810E" w14:textId="77777777" w:rsidR="001454EE" w:rsidRDefault="001454EE" w:rsidP="00502B91">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41F133" w14:textId="77777777" w:rsidR="001454EE" w:rsidRDefault="001454EE" w:rsidP="00502B91">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36CEE65A" w14:textId="77777777" w:rsidR="001454EE" w:rsidRDefault="001454EE" w:rsidP="00502B91">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A67E6B6" w14:textId="77777777" w:rsidR="001454EE" w:rsidRDefault="001454EE" w:rsidP="00502B91">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F0AA0B2" w14:textId="77777777" w:rsidR="001454EE" w:rsidRDefault="001454EE" w:rsidP="00502B91">
            <w:pPr>
              <w:pStyle w:val="TAC"/>
              <w:rPr>
                <w:lang w:val="en-US" w:eastAsia="zh-CN"/>
              </w:rPr>
            </w:pPr>
          </w:p>
        </w:tc>
      </w:tr>
    </w:tbl>
    <w:p w14:paraId="267F6C89" w14:textId="77777777" w:rsidR="001454EE" w:rsidRDefault="001454EE" w:rsidP="00B96A33"/>
    <w:p w14:paraId="0EE7852B" w14:textId="77777777" w:rsidR="009E7918" w:rsidRDefault="009E7918" w:rsidP="00B96A33"/>
    <w:p w14:paraId="1A24A5EB" w14:textId="6879BD5E" w:rsidR="009E7918" w:rsidRPr="006B5418" w:rsidRDefault="009E7918" w:rsidP="009E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0692B" w14:textId="77777777" w:rsidR="00B96A33" w:rsidRDefault="00B96A33" w:rsidP="00B96A33">
      <w:pPr>
        <w:pStyle w:val="Heading1"/>
      </w:pPr>
      <w:bookmarkStart w:id="117" w:name="_Toc25074011"/>
      <w:bookmarkStart w:id="118" w:name="_Toc34063203"/>
      <w:bookmarkStart w:id="119" w:name="_Toc43120188"/>
      <w:bookmarkStart w:id="120" w:name="_Toc49768245"/>
      <w:bookmarkStart w:id="121" w:name="_Toc56434421"/>
      <w:bookmarkStart w:id="122" w:name="_Toc153804007"/>
      <w:r>
        <w:t>A.2</w:t>
      </w:r>
      <w:r>
        <w:tab/>
      </w:r>
      <w:proofErr w:type="spellStart"/>
      <w:r>
        <w:t>Nsmf_PDUSession</w:t>
      </w:r>
      <w:proofErr w:type="spellEnd"/>
      <w:r>
        <w:t xml:space="preserve"> API</w:t>
      </w:r>
      <w:bookmarkEnd w:id="117"/>
      <w:bookmarkEnd w:id="118"/>
      <w:bookmarkEnd w:id="119"/>
      <w:bookmarkEnd w:id="120"/>
      <w:bookmarkEnd w:id="121"/>
      <w:bookmarkEnd w:id="122"/>
    </w:p>
    <w:p w14:paraId="5FEF9818" w14:textId="77777777" w:rsidR="00B96A33" w:rsidRPr="002E5CBA" w:rsidRDefault="00B96A33" w:rsidP="00B96A33">
      <w:pPr>
        <w:pStyle w:val="PL"/>
        <w:rPr>
          <w:lang w:val="en-US"/>
        </w:rPr>
      </w:pPr>
      <w:r w:rsidRPr="002E5CBA">
        <w:rPr>
          <w:lang w:val="en-US"/>
        </w:rPr>
        <w:t>openapi: 3.0.0</w:t>
      </w:r>
    </w:p>
    <w:p w14:paraId="3923DC2E" w14:textId="77777777" w:rsidR="00B96A33" w:rsidRDefault="00B96A33" w:rsidP="00B96A33">
      <w:pPr>
        <w:rPr>
          <w:lang w:val="en-US"/>
        </w:rPr>
      </w:pPr>
    </w:p>
    <w:p w14:paraId="5260BFD0" w14:textId="22DB7463" w:rsidR="00B96A33" w:rsidRPr="004B6DBB" w:rsidRDefault="00B96A33" w:rsidP="00B96A33">
      <w:pPr>
        <w:pStyle w:val="PL"/>
        <w:rPr>
          <w:lang w:val="en-US"/>
        </w:rPr>
      </w:pPr>
      <w:r w:rsidRPr="004B6DBB">
        <w:rPr>
          <w:lang w:val="en-US"/>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4929547" w14:textId="77777777" w:rsidR="00B13C5F" w:rsidRDefault="00B13C5F" w:rsidP="00B13C5F">
      <w:pPr>
        <w:pStyle w:val="PL"/>
        <w:rPr>
          <w:lang w:val="en-US"/>
        </w:rPr>
      </w:pPr>
      <w:r w:rsidRPr="002E5CBA">
        <w:rPr>
          <w:lang w:val="en-US"/>
        </w:rPr>
        <w:t xml:space="preserve">    QosFlowSetupItem:</w:t>
      </w:r>
    </w:p>
    <w:p w14:paraId="6675B70E" w14:textId="77777777" w:rsidR="00B13C5F" w:rsidRPr="002E5CBA" w:rsidRDefault="00B13C5F" w:rsidP="00B13C5F">
      <w:pPr>
        <w:pStyle w:val="PL"/>
        <w:rPr>
          <w:lang w:val="en-US"/>
        </w:rPr>
      </w:pPr>
      <w:r>
        <w:t xml:space="preserve">      </w:t>
      </w:r>
      <w:r w:rsidRPr="00932D4A">
        <w:rPr>
          <w:lang w:val="en-US"/>
        </w:rPr>
        <w:t xml:space="preserve">description: </w:t>
      </w:r>
      <w:r>
        <w:rPr>
          <w:rFonts w:cs="Arial"/>
          <w:szCs w:val="18"/>
        </w:rPr>
        <w:t>Individual QoS flow to setup</w:t>
      </w:r>
    </w:p>
    <w:p w14:paraId="4CFC945D" w14:textId="77777777" w:rsidR="00B13C5F" w:rsidRPr="002E5CBA" w:rsidRDefault="00B13C5F" w:rsidP="00B13C5F">
      <w:pPr>
        <w:pStyle w:val="PL"/>
        <w:rPr>
          <w:lang w:val="en-US"/>
        </w:rPr>
      </w:pPr>
      <w:r w:rsidRPr="002E5CBA">
        <w:rPr>
          <w:lang w:val="en-US"/>
        </w:rPr>
        <w:t xml:space="preserve">      type: object</w:t>
      </w:r>
    </w:p>
    <w:p w14:paraId="10D48C6E" w14:textId="77777777" w:rsidR="00B13C5F" w:rsidRPr="002E5CBA" w:rsidRDefault="00B13C5F" w:rsidP="00B13C5F">
      <w:pPr>
        <w:pStyle w:val="PL"/>
        <w:rPr>
          <w:lang w:val="en-US"/>
        </w:rPr>
      </w:pPr>
      <w:r w:rsidRPr="002E5CBA">
        <w:rPr>
          <w:lang w:val="en-US"/>
        </w:rPr>
        <w:t xml:space="preserve">      properties:</w:t>
      </w:r>
    </w:p>
    <w:p w14:paraId="451C06DE" w14:textId="77777777" w:rsidR="00B13C5F" w:rsidRPr="002E5CBA" w:rsidRDefault="00B13C5F" w:rsidP="00B13C5F">
      <w:pPr>
        <w:pStyle w:val="PL"/>
        <w:rPr>
          <w:lang w:val="en-US"/>
        </w:rPr>
      </w:pPr>
      <w:r w:rsidRPr="002E5CBA">
        <w:rPr>
          <w:lang w:val="en-US"/>
        </w:rPr>
        <w:t xml:space="preserve">        qfi:</w:t>
      </w:r>
    </w:p>
    <w:p w14:paraId="5F40413F" w14:textId="77777777" w:rsidR="00B13C5F" w:rsidRPr="002E5CBA" w:rsidRDefault="00B13C5F" w:rsidP="00B13C5F">
      <w:pPr>
        <w:pStyle w:val="PL"/>
        <w:rPr>
          <w:lang w:val="en-US"/>
        </w:rPr>
      </w:pPr>
      <w:r w:rsidRPr="002E5CBA">
        <w:rPr>
          <w:lang w:val="en-US"/>
        </w:rPr>
        <w:t xml:space="preserve">          $ref: 'TS29571_CommonData.yaml#/components/schemas/Qfi'</w:t>
      </w:r>
    </w:p>
    <w:p w14:paraId="3F13FC7B" w14:textId="77777777" w:rsidR="00B13C5F" w:rsidRPr="002E5CBA" w:rsidRDefault="00B13C5F" w:rsidP="00B13C5F">
      <w:pPr>
        <w:pStyle w:val="PL"/>
        <w:rPr>
          <w:lang w:val="en-US"/>
        </w:rPr>
      </w:pPr>
      <w:r w:rsidRPr="002E5CBA">
        <w:rPr>
          <w:lang w:val="en-US"/>
        </w:rPr>
        <w:t xml:space="preserve">        qosRules:</w:t>
      </w:r>
    </w:p>
    <w:p w14:paraId="7CC9D86A" w14:textId="77777777" w:rsidR="00B13C5F" w:rsidRDefault="00B13C5F" w:rsidP="00B13C5F">
      <w:pPr>
        <w:pStyle w:val="PL"/>
        <w:rPr>
          <w:ins w:id="123" w:author="Bruno Landais" w:date="2024-02-07T17:01:00Z"/>
          <w:lang w:val="en-US"/>
        </w:rPr>
      </w:pPr>
      <w:r w:rsidRPr="002E5CBA">
        <w:rPr>
          <w:lang w:val="en-US"/>
        </w:rPr>
        <w:t xml:space="preserve">          $ref: 'TS29571_CommonData.yaml#/components/schemas/Bytes'</w:t>
      </w:r>
    </w:p>
    <w:p w14:paraId="74C317F2" w14:textId="3AC01084" w:rsidR="00B13C5F" w:rsidRPr="002E5CBA" w:rsidRDefault="00B13C5F" w:rsidP="00B13C5F">
      <w:pPr>
        <w:pStyle w:val="PL"/>
        <w:rPr>
          <w:ins w:id="124" w:author="Bruno Landais" w:date="2024-02-07T17:01:00Z"/>
          <w:lang w:val="en-US"/>
        </w:rPr>
      </w:pPr>
      <w:ins w:id="125" w:author="Bruno Landais" w:date="2024-02-07T17:01:00Z">
        <w:r w:rsidRPr="002E5CBA">
          <w:rPr>
            <w:lang w:val="en-US"/>
          </w:rPr>
          <w:t xml:space="preserve">        </w:t>
        </w:r>
        <w:r>
          <w:rPr>
            <w:lang w:val="en-US"/>
          </w:rPr>
          <w:t>protocolDescription</w:t>
        </w:r>
        <w:r w:rsidRPr="002E5CBA">
          <w:rPr>
            <w:lang w:val="en-US"/>
          </w:rPr>
          <w:t>:</w:t>
        </w:r>
      </w:ins>
    </w:p>
    <w:p w14:paraId="722D54CE" w14:textId="17B1FF6C" w:rsidR="00B13C5F" w:rsidRDefault="00B13C5F" w:rsidP="00B13C5F">
      <w:pPr>
        <w:pStyle w:val="PL"/>
        <w:rPr>
          <w:lang w:val="en-US"/>
        </w:rPr>
      </w:pPr>
      <w:ins w:id="126" w:author="Bruno Landais" w:date="2024-02-07T17:01:00Z">
        <w:r w:rsidRPr="002E5CBA">
          <w:rPr>
            <w:lang w:val="en-US"/>
          </w:rPr>
          <w:t xml:space="preserve">          $ref: 'TS29571_CommonData.yaml#/components/schemas/Bytes'</w:t>
        </w:r>
      </w:ins>
    </w:p>
    <w:p w14:paraId="668063A0" w14:textId="77777777" w:rsidR="00B13C5F" w:rsidRDefault="00B13C5F" w:rsidP="00B13C5F">
      <w:pPr>
        <w:pStyle w:val="PL"/>
        <w:rPr>
          <w:lang w:val="en-US"/>
        </w:rPr>
      </w:pPr>
      <w:r>
        <w:rPr>
          <w:lang w:val="en-US"/>
        </w:rPr>
        <w:t xml:space="preserve">        ebi:</w:t>
      </w:r>
    </w:p>
    <w:p w14:paraId="667ADA8C" w14:textId="77777777" w:rsidR="00B13C5F" w:rsidRDefault="00B13C5F" w:rsidP="00B13C5F">
      <w:pPr>
        <w:pStyle w:val="PL"/>
        <w:rPr>
          <w:lang w:val="en-US"/>
        </w:rPr>
      </w:pPr>
      <w:r w:rsidRPr="002E5CBA">
        <w:rPr>
          <w:lang w:val="en-US"/>
        </w:rPr>
        <w:lastRenderedPageBreak/>
        <w:t xml:space="preserve">          $ref: '#/components/schemas/EpsBearerId'</w:t>
      </w:r>
    </w:p>
    <w:p w14:paraId="121F1C81" w14:textId="77777777" w:rsidR="00B13C5F" w:rsidRPr="002E5CBA" w:rsidRDefault="00B13C5F" w:rsidP="00B13C5F">
      <w:pPr>
        <w:pStyle w:val="PL"/>
        <w:rPr>
          <w:lang w:val="en-US"/>
        </w:rPr>
      </w:pPr>
      <w:r w:rsidRPr="002E5CBA">
        <w:rPr>
          <w:lang w:val="en-US"/>
        </w:rPr>
        <w:t xml:space="preserve">        qos</w:t>
      </w:r>
      <w:r>
        <w:rPr>
          <w:lang w:val="en-US"/>
        </w:rPr>
        <w:t>FlowDescription</w:t>
      </w:r>
      <w:r w:rsidRPr="002E5CBA">
        <w:rPr>
          <w:lang w:val="en-US"/>
        </w:rPr>
        <w:t>:</w:t>
      </w:r>
    </w:p>
    <w:p w14:paraId="4E954D11" w14:textId="77777777" w:rsidR="00B13C5F" w:rsidRPr="002E5CBA" w:rsidRDefault="00B13C5F" w:rsidP="00B13C5F">
      <w:pPr>
        <w:pStyle w:val="PL"/>
        <w:rPr>
          <w:lang w:val="en-US"/>
        </w:rPr>
      </w:pPr>
      <w:r w:rsidRPr="002E5CBA">
        <w:rPr>
          <w:lang w:val="en-US"/>
        </w:rPr>
        <w:t xml:space="preserve">          $ref: 'TS29571_CommonData.yaml#/components/schemas/Bytes'</w:t>
      </w:r>
    </w:p>
    <w:p w14:paraId="50BA5499" w14:textId="77777777" w:rsidR="00B13C5F" w:rsidRPr="002E5CBA" w:rsidRDefault="00B13C5F" w:rsidP="00B13C5F">
      <w:pPr>
        <w:pStyle w:val="PL"/>
        <w:rPr>
          <w:lang w:val="en-US"/>
        </w:rPr>
      </w:pPr>
      <w:r w:rsidRPr="002E5CBA">
        <w:rPr>
          <w:lang w:val="en-US"/>
        </w:rPr>
        <w:t xml:space="preserve">        qosFlowProfile:</w:t>
      </w:r>
    </w:p>
    <w:p w14:paraId="174C601B" w14:textId="77777777" w:rsidR="00B13C5F" w:rsidRDefault="00B13C5F" w:rsidP="00B13C5F">
      <w:pPr>
        <w:pStyle w:val="PL"/>
        <w:rPr>
          <w:lang w:val="en-US"/>
        </w:rPr>
      </w:pPr>
      <w:r w:rsidRPr="002E5CBA">
        <w:rPr>
          <w:lang w:val="en-US"/>
        </w:rPr>
        <w:t xml:space="preserve">          $ref: '#/components/schemas/QosFlowProfile'</w:t>
      </w:r>
    </w:p>
    <w:p w14:paraId="680F9C36" w14:textId="77777777" w:rsidR="00B13C5F" w:rsidRDefault="00B13C5F" w:rsidP="00B13C5F">
      <w:pPr>
        <w:pStyle w:val="PL"/>
        <w:rPr>
          <w:lang w:val="en-US"/>
        </w:rPr>
      </w:pPr>
      <w:r>
        <w:rPr>
          <w:lang w:val="en-US"/>
        </w:rPr>
        <w:t xml:space="preserve">        associatedAnType:</w:t>
      </w:r>
    </w:p>
    <w:p w14:paraId="39E8AA7F" w14:textId="77777777" w:rsidR="00B13C5F" w:rsidRDefault="00B13C5F" w:rsidP="00B13C5F">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DE18CAD" w14:textId="77777777" w:rsidR="00B13C5F" w:rsidRDefault="00B13C5F" w:rsidP="00B13C5F">
      <w:pPr>
        <w:pStyle w:val="PL"/>
      </w:pPr>
      <w:r w:rsidRPr="002E5CBA">
        <w:rPr>
          <w:lang w:val="en-US"/>
        </w:rPr>
        <w:t xml:space="preserve">        </w:t>
      </w:r>
      <w:r>
        <w:rPr>
          <w:rFonts w:hint="eastAsia"/>
          <w:lang w:eastAsia="zh-CN"/>
        </w:rPr>
        <w:t>d</w:t>
      </w:r>
      <w:r>
        <w:rPr>
          <w:lang w:eastAsia="zh-CN"/>
        </w:rPr>
        <w:t>efaultQosRuleInd</w:t>
      </w:r>
      <w:r>
        <w:t>:</w:t>
      </w:r>
    </w:p>
    <w:p w14:paraId="40DE87B6" w14:textId="77777777" w:rsidR="00B13C5F" w:rsidRDefault="00B13C5F" w:rsidP="00B13C5F">
      <w:pPr>
        <w:pStyle w:val="PL"/>
      </w:pPr>
      <w:r>
        <w:t xml:space="preserve">          type: boolean</w:t>
      </w:r>
    </w:p>
    <w:p w14:paraId="34093A2B" w14:textId="77777777" w:rsidR="00B13C5F" w:rsidRDefault="00B13C5F" w:rsidP="00B13C5F">
      <w:pPr>
        <w:pStyle w:val="PL"/>
        <w:rPr>
          <w:lang w:val="en-US" w:eastAsia="zh-CN"/>
        </w:rPr>
      </w:pPr>
      <w:r>
        <w:t xml:space="preserve">        </w:t>
      </w:r>
      <w:r>
        <w:rPr>
          <w:lang w:eastAsia="zh-CN"/>
        </w:rPr>
        <w:t>ecnMarkingCongestInfoReq</w:t>
      </w:r>
      <w:r>
        <w:rPr>
          <w:lang w:val="en-US" w:eastAsia="zh-CN"/>
        </w:rPr>
        <w:t>:</w:t>
      </w:r>
    </w:p>
    <w:p w14:paraId="6109506C" w14:textId="77777777" w:rsidR="00B13C5F" w:rsidRPr="002B611F" w:rsidRDefault="00B13C5F" w:rsidP="00B13C5F">
      <w:pPr>
        <w:pStyle w:val="PL"/>
      </w:pPr>
      <w:r w:rsidRPr="002E5CBA">
        <w:rPr>
          <w:lang w:val="en-US"/>
        </w:rPr>
        <w:t xml:space="preserve">          $ref: '#/components/schemas/</w:t>
      </w:r>
      <w:r>
        <w:rPr>
          <w:lang w:val="en-US"/>
        </w:rPr>
        <w:t>E</w:t>
      </w:r>
      <w:r>
        <w:rPr>
          <w:lang w:eastAsia="zh-CN"/>
        </w:rPr>
        <w:t>cnMarkingCongestInfoReq</w:t>
      </w:r>
      <w:r w:rsidRPr="002E5CBA">
        <w:rPr>
          <w:lang w:val="en-US"/>
        </w:rPr>
        <w:t>'</w:t>
      </w:r>
    </w:p>
    <w:p w14:paraId="3D5F200B" w14:textId="77777777" w:rsidR="00B13C5F" w:rsidRPr="002E5CBA" w:rsidRDefault="00B13C5F" w:rsidP="00B13C5F">
      <w:pPr>
        <w:pStyle w:val="PL"/>
        <w:rPr>
          <w:lang w:val="en-US"/>
        </w:rPr>
      </w:pPr>
      <w:r w:rsidRPr="002E5CBA">
        <w:rPr>
          <w:lang w:val="en-US"/>
        </w:rPr>
        <w:t xml:space="preserve">      required:</w:t>
      </w:r>
    </w:p>
    <w:p w14:paraId="055D138D" w14:textId="77777777" w:rsidR="00B13C5F" w:rsidRPr="002E5CBA" w:rsidRDefault="00B13C5F" w:rsidP="00B13C5F">
      <w:pPr>
        <w:pStyle w:val="PL"/>
        <w:rPr>
          <w:lang w:val="en-US"/>
        </w:rPr>
      </w:pPr>
      <w:r w:rsidRPr="002E5CBA">
        <w:rPr>
          <w:lang w:val="en-US"/>
        </w:rPr>
        <w:t xml:space="preserve">        - qfi</w:t>
      </w:r>
    </w:p>
    <w:p w14:paraId="5EC3BB9F" w14:textId="77777777" w:rsidR="00B13C5F" w:rsidRPr="002E5CBA" w:rsidRDefault="00B13C5F" w:rsidP="00B13C5F">
      <w:pPr>
        <w:pStyle w:val="PL"/>
        <w:rPr>
          <w:lang w:val="en-US"/>
        </w:rPr>
      </w:pPr>
      <w:r w:rsidRPr="002E5CBA">
        <w:rPr>
          <w:lang w:val="en-US"/>
        </w:rPr>
        <w:t xml:space="preserve">        - qosRules</w:t>
      </w:r>
    </w:p>
    <w:p w14:paraId="477A096F" w14:textId="77777777" w:rsidR="00A861C8" w:rsidRDefault="00A861C8" w:rsidP="00A861C8">
      <w:pPr>
        <w:rPr>
          <w:lang w:eastAsia="zh-CN"/>
        </w:rPr>
      </w:pPr>
    </w:p>
    <w:p w14:paraId="55EF7824" w14:textId="77777777" w:rsidR="00B13C5F" w:rsidRPr="004B6DBB" w:rsidRDefault="00B13C5F" w:rsidP="00B13C5F">
      <w:pPr>
        <w:pStyle w:val="PL"/>
        <w:rPr>
          <w:lang w:val="en-US"/>
        </w:rPr>
      </w:pPr>
      <w:r w:rsidRPr="004B6DBB">
        <w:rPr>
          <w:lang w:val="en-US"/>
        </w:rPr>
        <w:t>[…]</w:t>
      </w:r>
    </w:p>
    <w:p w14:paraId="4CCFAB67" w14:textId="77777777" w:rsidR="00B13C5F" w:rsidRDefault="00B13C5F" w:rsidP="00A861C8">
      <w:pPr>
        <w:rPr>
          <w:lang w:eastAsia="zh-CN"/>
        </w:rPr>
      </w:pPr>
    </w:p>
    <w:p w14:paraId="0F9F7124" w14:textId="77777777" w:rsidR="00B13C5F" w:rsidRDefault="00B13C5F" w:rsidP="00B13C5F">
      <w:pPr>
        <w:pStyle w:val="PL"/>
        <w:rPr>
          <w:lang w:val="en-US"/>
        </w:rPr>
      </w:pPr>
      <w:r w:rsidRPr="002E5CBA">
        <w:rPr>
          <w:lang w:val="en-US"/>
        </w:rPr>
        <w:t xml:space="preserve">    QosFlowAddModifyRequestItem:</w:t>
      </w:r>
    </w:p>
    <w:p w14:paraId="72C42A46" w14:textId="77777777" w:rsidR="00B13C5F" w:rsidRPr="002E5CBA" w:rsidRDefault="00B13C5F" w:rsidP="00B13C5F">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6A96A21C" w14:textId="77777777" w:rsidR="00B13C5F" w:rsidRPr="002E5CBA" w:rsidRDefault="00B13C5F" w:rsidP="00B13C5F">
      <w:pPr>
        <w:pStyle w:val="PL"/>
        <w:rPr>
          <w:lang w:val="en-US"/>
        </w:rPr>
      </w:pPr>
      <w:r w:rsidRPr="002E5CBA">
        <w:rPr>
          <w:lang w:val="en-US"/>
        </w:rPr>
        <w:t xml:space="preserve">      type: object</w:t>
      </w:r>
    </w:p>
    <w:p w14:paraId="2FD5EE8E" w14:textId="77777777" w:rsidR="00B13C5F" w:rsidRPr="002E5CBA" w:rsidRDefault="00B13C5F" w:rsidP="00B13C5F">
      <w:pPr>
        <w:pStyle w:val="PL"/>
        <w:rPr>
          <w:lang w:val="en-US"/>
        </w:rPr>
      </w:pPr>
      <w:r w:rsidRPr="002E5CBA">
        <w:rPr>
          <w:lang w:val="en-US"/>
        </w:rPr>
        <w:t xml:space="preserve">      properties:</w:t>
      </w:r>
    </w:p>
    <w:p w14:paraId="3D2D8405" w14:textId="77777777" w:rsidR="00B13C5F" w:rsidRPr="002E5CBA" w:rsidRDefault="00B13C5F" w:rsidP="00B13C5F">
      <w:pPr>
        <w:pStyle w:val="PL"/>
        <w:rPr>
          <w:lang w:val="en-US"/>
        </w:rPr>
      </w:pPr>
      <w:r w:rsidRPr="002E5CBA">
        <w:rPr>
          <w:lang w:val="en-US"/>
        </w:rPr>
        <w:t xml:space="preserve">        qfi:</w:t>
      </w:r>
    </w:p>
    <w:p w14:paraId="162E83C5" w14:textId="77777777" w:rsidR="00B13C5F" w:rsidRDefault="00B13C5F" w:rsidP="00B13C5F">
      <w:pPr>
        <w:pStyle w:val="PL"/>
        <w:rPr>
          <w:lang w:val="en-US"/>
        </w:rPr>
      </w:pPr>
      <w:r w:rsidRPr="002E5CBA">
        <w:rPr>
          <w:lang w:val="en-US"/>
        </w:rPr>
        <w:t xml:space="preserve">          $ref: 'TS29571_CommonData.yaml#/components/schemas/Qfi'</w:t>
      </w:r>
    </w:p>
    <w:p w14:paraId="1181C8C7" w14:textId="77777777" w:rsidR="00B13C5F" w:rsidRDefault="00B13C5F" w:rsidP="00B13C5F">
      <w:pPr>
        <w:pStyle w:val="PL"/>
        <w:rPr>
          <w:lang w:val="en-US"/>
        </w:rPr>
      </w:pPr>
      <w:r>
        <w:rPr>
          <w:lang w:val="en-US"/>
        </w:rPr>
        <w:t xml:space="preserve">        ebi:</w:t>
      </w:r>
    </w:p>
    <w:p w14:paraId="3B003437" w14:textId="77777777" w:rsidR="00B13C5F" w:rsidRPr="002E5CBA" w:rsidRDefault="00B13C5F" w:rsidP="00B13C5F">
      <w:pPr>
        <w:pStyle w:val="PL"/>
        <w:rPr>
          <w:lang w:val="en-US"/>
        </w:rPr>
      </w:pPr>
      <w:r w:rsidRPr="002E5CBA">
        <w:rPr>
          <w:lang w:val="en-US"/>
        </w:rPr>
        <w:t xml:space="preserve">          $ref: '#/components/schemas/EpsBearerId'</w:t>
      </w:r>
    </w:p>
    <w:p w14:paraId="11DFE51F" w14:textId="77777777" w:rsidR="00B13C5F" w:rsidRPr="002E5CBA" w:rsidRDefault="00B13C5F" w:rsidP="00B13C5F">
      <w:pPr>
        <w:pStyle w:val="PL"/>
        <w:rPr>
          <w:lang w:val="en-US"/>
        </w:rPr>
      </w:pPr>
      <w:r w:rsidRPr="002E5CBA">
        <w:rPr>
          <w:lang w:val="en-US"/>
        </w:rPr>
        <w:t xml:space="preserve">        qosRules:</w:t>
      </w:r>
    </w:p>
    <w:p w14:paraId="55658025" w14:textId="77777777" w:rsidR="00B13C5F" w:rsidRDefault="00B13C5F" w:rsidP="00B13C5F">
      <w:pPr>
        <w:pStyle w:val="PL"/>
        <w:rPr>
          <w:ins w:id="127" w:author="Bruno Landais" w:date="2024-02-07T17:02:00Z"/>
          <w:lang w:val="en-US"/>
        </w:rPr>
      </w:pPr>
      <w:r w:rsidRPr="002E5CBA">
        <w:rPr>
          <w:lang w:val="en-US"/>
        </w:rPr>
        <w:t xml:space="preserve">          $ref: 'TS29571_CommonData.yaml#/components/schemas/Bytes'</w:t>
      </w:r>
    </w:p>
    <w:p w14:paraId="7F9223C7" w14:textId="77777777" w:rsidR="00B13C5F" w:rsidRPr="002E5CBA" w:rsidRDefault="00B13C5F" w:rsidP="00B13C5F">
      <w:pPr>
        <w:pStyle w:val="PL"/>
        <w:rPr>
          <w:ins w:id="128" w:author="Bruno Landais" w:date="2024-02-07T17:02:00Z"/>
          <w:lang w:val="en-US"/>
        </w:rPr>
      </w:pPr>
      <w:ins w:id="129" w:author="Bruno Landais" w:date="2024-02-07T17:02:00Z">
        <w:r w:rsidRPr="002E5CBA">
          <w:rPr>
            <w:lang w:val="en-US"/>
          </w:rPr>
          <w:t xml:space="preserve">        </w:t>
        </w:r>
        <w:r>
          <w:rPr>
            <w:lang w:val="en-US"/>
          </w:rPr>
          <w:t>protocolDescription</w:t>
        </w:r>
        <w:r w:rsidRPr="002E5CBA">
          <w:rPr>
            <w:lang w:val="en-US"/>
          </w:rPr>
          <w:t>:</w:t>
        </w:r>
      </w:ins>
    </w:p>
    <w:p w14:paraId="0C8FB47D" w14:textId="0AA3380F" w:rsidR="00B13C5F" w:rsidRDefault="00B13C5F" w:rsidP="00B13C5F">
      <w:pPr>
        <w:pStyle w:val="PL"/>
        <w:rPr>
          <w:lang w:val="en-US"/>
        </w:rPr>
      </w:pPr>
      <w:ins w:id="130" w:author="Bruno Landais" w:date="2024-02-07T17:02:00Z">
        <w:r w:rsidRPr="002E5CBA">
          <w:rPr>
            <w:lang w:val="en-US"/>
          </w:rPr>
          <w:t xml:space="preserve">          $ref: 'TS29571_CommonData.yaml#/components/schemas/Bytes'</w:t>
        </w:r>
      </w:ins>
    </w:p>
    <w:p w14:paraId="31F1F9E3" w14:textId="77777777" w:rsidR="00B13C5F" w:rsidRPr="002E5CBA" w:rsidRDefault="00B13C5F" w:rsidP="00B13C5F">
      <w:pPr>
        <w:pStyle w:val="PL"/>
        <w:rPr>
          <w:lang w:val="en-US"/>
        </w:rPr>
      </w:pPr>
      <w:r w:rsidRPr="002E5CBA">
        <w:rPr>
          <w:lang w:val="en-US"/>
        </w:rPr>
        <w:t xml:space="preserve">        qos</w:t>
      </w:r>
      <w:r>
        <w:rPr>
          <w:lang w:val="en-US"/>
        </w:rPr>
        <w:t>FlowDescription</w:t>
      </w:r>
      <w:r w:rsidRPr="002E5CBA">
        <w:rPr>
          <w:lang w:val="en-US"/>
        </w:rPr>
        <w:t>:</w:t>
      </w:r>
    </w:p>
    <w:p w14:paraId="2B0C4944" w14:textId="77777777" w:rsidR="00B13C5F" w:rsidRPr="002E5CBA" w:rsidRDefault="00B13C5F" w:rsidP="00B13C5F">
      <w:pPr>
        <w:pStyle w:val="PL"/>
        <w:rPr>
          <w:lang w:val="en-US"/>
        </w:rPr>
      </w:pPr>
      <w:r w:rsidRPr="002E5CBA">
        <w:rPr>
          <w:lang w:val="en-US"/>
        </w:rPr>
        <w:t xml:space="preserve">          $ref: 'TS29571_CommonData.yaml#/components/schemas/Bytes'</w:t>
      </w:r>
    </w:p>
    <w:p w14:paraId="11637A57" w14:textId="77777777" w:rsidR="00B13C5F" w:rsidRPr="002E5CBA" w:rsidRDefault="00B13C5F" w:rsidP="00B13C5F">
      <w:pPr>
        <w:pStyle w:val="PL"/>
        <w:rPr>
          <w:lang w:val="en-US"/>
        </w:rPr>
      </w:pPr>
      <w:r w:rsidRPr="002E5CBA">
        <w:rPr>
          <w:lang w:val="en-US"/>
        </w:rPr>
        <w:t xml:space="preserve">        qosFlowProfile:</w:t>
      </w:r>
    </w:p>
    <w:p w14:paraId="30591DC5" w14:textId="77777777" w:rsidR="00B13C5F" w:rsidRDefault="00B13C5F" w:rsidP="00B13C5F">
      <w:pPr>
        <w:pStyle w:val="PL"/>
        <w:rPr>
          <w:lang w:val="en-US"/>
        </w:rPr>
      </w:pPr>
      <w:r w:rsidRPr="002E5CBA">
        <w:rPr>
          <w:lang w:val="en-US"/>
        </w:rPr>
        <w:t xml:space="preserve">          $ref: '#/components/schemas/QosFlowProfile'</w:t>
      </w:r>
    </w:p>
    <w:p w14:paraId="65D7D0F3" w14:textId="77777777" w:rsidR="00B13C5F" w:rsidRDefault="00B13C5F" w:rsidP="00B13C5F">
      <w:pPr>
        <w:pStyle w:val="PL"/>
        <w:rPr>
          <w:lang w:val="en-US"/>
        </w:rPr>
      </w:pPr>
      <w:r>
        <w:rPr>
          <w:lang w:val="en-US"/>
        </w:rPr>
        <w:t xml:space="preserve">        associatedAnType:</w:t>
      </w:r>
    </w:p>
    <w:p w14:paraId="2377F7EF" w14:textId="77777777" w:rsidR="00B13C5F" w:rsidRDefault="00B13C5F" w:rsidP="00B13C5F">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4C6F56C1" w14:textId="77777777" w:rsidR="00B13C5F" w:rsidRDefault="00B13C5F" w:rsidP="00B13C5F">
      <w:pPr>
        <w:pStyle w:val="PL"/>
        <w:rPr>
          <w:lang w:val="en-US" w:eastAsia="zh-CN"/>
        </w:rPr>
      </w:pPr>
      <w:r>
        <w:t xml:space="preserve">        </w:t>
      </w:r>
      <w:r>
        <w:rPr>
          <w:lang w:eastAsia="zh-CN"/>
        </w:rPr>
        <w:t>ecnMarkingCongestInfoReq</w:t>
      </w:r>
      <w:r>
        <w:rPr>
          <w:lang w:val="en-US" w:eastAsia="zh-CN"/>
        </w:rPr>
        <w:t>:</w:t>
      </w:r>
    </w:p>
    <w:p w14:paraId="665FF62A" w14:textId="77777777" w:rsidR="00B13C5F" w:rsidRDefault="00B13C5F" w:rsidP="00B13C5F">
      <w:pPr>
        <w:pStyle w:val="PL"/>
        <w:rPr>
          <w:lang w:val="en-US"/>
        </w:rPr>
      </w:pPr>
      <w:r w:rsidRPr="002E5CBA">
        <w:rPr>
          <w:lang w:val="en-US"/>
        </w:rPr>
        <w:t xml:space="preserve">          $ref: '#/components/schemas/</w:t>
      </w:r>
      <w:r>
        <w:rPr>
          <w:lang w:val="en-US"/>
        </w:rPr>
        <w:t>E</w:t>
      </w:r>
      <w:r>
        <w:rPr>
          <w:lang w:eastAsia="zh-CN"/>
        </w:rPr>
        <w:t>cnMarkingCongestInfoReq</w:t>
      </w:r>
      <w:r w:rsidRPr="002E5CBA">
        <w:rPr>
          <w:lang w:val="en-US"/>
        </w:rPr>
        <w:t>'</w:t>
      </w:r>
    </w:p>
    <w:p w14:paraId="0A73911D" w14:textId="77777777" w:rsidR="00B13C5F" w:rsidRPr="002E5CBA" w:rsidRDefault="00B13C5F" w:rsidP="00B13C5F">
      <w:pPr>
        <w:pStyle w:val="PL"/>
        <w:rPr>
          <w:lang w:val="en-US"/>
        </w:rPr>
      </w:pPr>
      <w:r w:rsidRPr="002E5CBA">
        <w:rPr>
          <w:lang w:val="en-US"/>
        </w:rPr>
        <w:t xml:space="preserve">        </w:t>
      </w:r>
      <w:r w:rsidRPr="003107D3">
        <w:t>tscaiUl</w:t>
      </w:r>
      <w:r w:rsidRPr="002E5CBA">
        <w:rPr>
          <w:lang w:val="en-US"/>
        </w:rPr>
        <w:t>:</w:t>
      </w:r>
    </w:p>
    <w:p w14:paraId="0E92AF93" w14:textId="77777777" w:rsidR="00B13C5F" w:rsidRPr="002E5CBA" w:rsidRDefault="00B13C5F" w:rsidP="00B13C5F">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2C664A0F" w14:textId="77777777" w:rsidR="00B13C5F" w:rsidRPr="002E5CBA" w:rsidRDefault="00B13C5F" w:rsidP="00B13C5F">
      <w:pPr>
        <w:pStyle w:val="PL"/>
        <w:rPr>
          <w:lang w:val="en-US"/>
        </w:rPr>
      </w:pPr>
      <w:r w:rsidRPr="002E5CBA">
        <w:rPr>
          <w:lang w:val="en-US"/>
        </w:rPr>
        <w:t xml:space="preserve">        </w:t>
      </w:r>
      <w:r w:rsidRPr="003107D3">
        <w:t>tscai</w:t>
      </w:r>
      <w:r>
        <w:t>D</w:t>
      </w:r>
      <w:r w:rsidRPr="003107D3">
        <w:t>l</w:t>
      </w:r>
      <w:r w:rsidRPr="002E5CBA">
        <w:rPr>
          <w:lang w:val="en-US"/>
        </w:rPr>
        <w:t>:</w:t>
      </w:r>
    </w:p>
    <w:p w14:paraId="6B33E901" w14:textId="77777777" w:rsidR="00B13C5F" w:rsidRPr="002E5CBA" w:rsidRDefault="00B13C5F" w:rsidP="00B13C5F">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417EB71C" w14:textId="77777777" w:rsidR="00B13C5F" w:rsidRPr="002E5CBA" w:rsidRDefault="00B13C5F" w:rsidP="00B13C5F">
      <w:pPr>
        <w:pStyle w:val="PL"/>
        <w:rPr>
          <w:lang w:val="en-US"/>
        </w:rPr>
      </w:pPr>
      <w:r w:rsidRPr="002E5CBA">
        <w:rPr>
          <w:lang w:val="en-US"/>
        </w:rPr>
        <w:t xml:space="preserve">      required:</w:t>
      </w:r>
    </w:p>
    <w:p w14:paraId="35438ECE" w14:textId="77777777" w:rsidR="00B13C5F" w:rsidRPr="002E5CBA" w:rsidRDefault="00B13C5F" w:rsidP="00B13C5F">
      <w:pPr>
        <w:pStyle w:val="PL"/>
        <w:rPr>
          <w:lang w:val="en-US"/>
        </w:rPr>
      </w:pPr>
      <w:r w:rsidRPr="002E5CBA">
        <w:rPr>
          <w:lang w:val="en-US"/>
        </w:rPr>
        <w:t xml:space="preserve">        - qfi</w:t>
      </w:r>
    </w:p>
    <w:p w14:paraId="5AE1484C" w14:textId="77777777" w:rsidR="00B13C5F" w:rsidRDefault="00B13C5F" w:rsidP="00A861C8">
      <w:pPr>
        <w:rPr>
          <w:lang w:eastAsia="zh-CN"/>
        </w:rPr>
      </w:pPr>
    </w:p>
    <w:p w14:paraId="66E117E7" w14:textId="77777777" w:rsidR="00B96A33" w:rsidRPr="004B6DBB" w:rsidRDefault="00B96A33" w:rsidP="00B96A33">
      <w:pPr>
        <w:pStyle w:val="PL"/>
        <w:rPr>
          <w:lang w:val="en-US"/>
        </w:rPr>
      </w:pPr>
      <w:r w:rsidRPr="004B6DBB">
        <w:rPr>
          <w:lang w:val="en-US"/>
        </w:rPr>
        <w:t>[…]</w:t>
      </w:r>
    </w:p>
    <w:p w14:paraId="1C8D91EB" w14:textId="77777777" w:rsidR="00B96A33" w:rsidRDefault="00B96A33" w:rsidP="00A861C8">
      <w:pPr>
        <w:rPr>
          <w:lang w:eastAsia="zh-CN"/>
        </w:rPr>
      </w:pPr>
    </w:p>
    <w:bookmarkEnd w:id="45"/>
    <w:bookmarkEnd w:id="46"/>
    <w:bookmarkEnd w:id="47"/>
    <w:bookmarkEnd w:id="48"/>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82E72"/>
    <w:rsid w:val="000876AF"/>
    <w:rsid w:val="000A6394"/>
    <w:rsid w:val="000A7FC8"/>
    <w:rsid w:val="000B1366"/>
    <w:rsid w:val="000B7FED"/>
    <w:rsid w:val="000C038A"/>
    <w:rsid w:val="000C394F"/>
    <w:rsid w:val="000C3DAE"/>
    <w:rsid w:val="000C6598"/>
    <w:rsid w:val="000D44B3"/>
    <w:rsid w:val="000D6ED8"/>
    <w:rsid w:val="000E4C0C"/>
    <w:rsid w:val="001023DD"/>
    <w:rsid w:val="00107B84"/>
    <w:rsid w:val="0011317D"/>
    <w:rsid w:val="00122715"/>
    <w:rsid w:val="001454EE"/>
    <w:rsid w:val="00145D43"/>
    <w:rsid w:val="00161C8E"/>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36CC"/>
    <w:rsid w:val="004B633D"/>
    <w:rsid w:val="004B6DBB"/>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257C7"/>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0DD"/>
    <w:rsid w:val="00AD511F"/>
    <w:rsid w:val="00B13C5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06B4"/>
    <w:rsid w:val="00C51007"/>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0F9B"/>
    <w:rsid w:val="00E02FE3"/>
    <w:rsid w:val="00E13F3D"/>
    <w:rsid w:val="00E16348"/>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6_Online/Docs/C1-24043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4</Pages>
  <Words>1242</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281</cp:revision>
  <cp:lastPrinted>1899-12-31T23:00:00Z</cp:lastPrinted>
  <dcterms:created xsi:type="dcterms:W3CDTF">2020-02-03T08:32:00Z</dcterms:created>
  <dcterms:modified xsi:type="dcterms:W3CDTF">2024-02-14T09:18:00Z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